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2220"/>
        <w:gridCol w:w="655"/>
        <w:gridCol w:w="1120"/>
        <w:gridCol w:w="294"/>
        <w:gridCol w:w="685"/>
        <w:gridCol w:w="277"/>
        <w:gridCol w:w="110"/>
        <w:gridCol w:w="352"/>
        <w:gridCol w:w="657"/>
        <w:gridCol w:w="166"/>
        <w:gridCol w:w="434"/>
        <w:gridCol w:w="829"/>
      </w:tblGrid>
      <w:tr w:rsidR="00E93364" w:rsidRPr="00E93364" w14:paraId="143E604E" w14:textId="77777777" w:rsidTr="78F8846F">
        <w:tc>
          <w:tcPr>
            <w:tcW w:w="831" w:type="pct"/>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99A86E6" w14:textId="77777777" w:rsidR="000428C3" w:rsidRPr="00E93364" w:rsidRDefault="000428C3" w:rsidP="00D17DA1">
            <w:pPr>
              <w:spacing w:before="60" w:after="60" w:line="240" w:lineRule="auto"/>
              <w:ind w:left="397" w:hanging="397"/>
              <w:rPr>
                <w:rFonts w:ascii="Arial" w:hAnsi="Arial" w:cs="Arial"/>
                <w:b/>
                <w:sz w:val="20"/>
                <w:szCs w:val="20"/>
              </w:rPr>
            </w:pPr>
            <w:r w:rsidRPr="00E93364">
              <w:rPr>
                <w:rFonts w:ascii="Arial" w:hAnsi="Arial" w:cs="Arial"/>
                <w:b/>
                <w:sz w:val="20"/>
                <w:szCs w:val="20"/>
              </w:rPr>
              <w:t>NAZIVPREDMETA</w:t>
            </w:r>
          </w:p>
        </w:tc>
        <w:tc>
          <w:tcPr>
            <w:tcW w:w="4169" w:type="pct"/>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0835D523" w14:textId="08644941" w:rsidR="000428C3" w:rsidRPr="00E93364" w:rsidRDefault="000428C3" w:rsidP="00D17DA1">
            <w:pPr>
              <w:spacing w:before="60" w:after="60" w:line="240" w:lineRule="auto"/>
              <w:ind w:left="397" w:hanging="397"/>
              <w:rPr>
                <w:rFonts w:ascii="Arial" w:hAnsi="Arial" w:cs="Arial"/>
                <w:b/>
                <w:caps/>
                <w:sz w:val="20"/>
                <w:szCs w:val="20"/>
              </w:rPr>
            </w:pPr>
            <w:r w:rsidRPr="00E93364">
              <w:rPr>
                <w:rFonts w:ascii="Arial" w:hAnsi="Arial" w:cs="Arial"/>
                <w:b/>
                <w:caps/>
                <w:sz w:val="20"/>
                <w:szCs w:val="20"/>
              </w:rPr>
              <w:t xml:space="preserve">NAUTIČKI TURIZAM </w:t>
            </w:r>
          </w:p>
        </w:tc>
      </w:tr>
      <w:tr w:rsidR="00E93364" w:rsidRPr="00E93364" w14:paraId="5A5CB1FE" w14:textId="77777777" w:rsidTr="78F8846F">
        <w:trPr>
          <w:trHeight w:val="446"/>
        </w:trPr>
        <w:tc>
          <w:tcPr>
            <w:tcW w:w="831" w:type="pct"/>
            <w:tcBorders>
              <w:top w:val="single" w:sz="12" w:space="0" w:color="auto"/>
              <w:left w:val="single" w:sz="12" w:space="0" w:color="auto"/>
            </w:tcBorders>
            <w:shd w:val="clear" w:color="auto" w:fill="CCFFFF"/>
            <w:tcMar>
              <w:left w:w="57" w:type="dxa"/>
              <w:right w:w="57" w:type="dxa"/>
            </w:tcMar>
            <w:vAlign w:val="center"/>
          </w:tcPr>
          <w:p w14:paraId="380159D7" w14:textId="77777777" w:rsidR="000428C3" w:rsidRPr="00E93364" w:rsidRDefault="000428C3" w:rsidP="00D17DA1">
            <w:pPr>
              <w:spacing w:after="0" w:line="240" w:lineRule="auto"/>
              <w:rPr>
                <w:rStyle w:val="Naglaeno"/>
                <w:rFonts w:ascii="Arial" w:hAnsi="Arial" w:cs="Arial"/>
                <w:b w:val="0"/>
                <w:sz w:val="20"/>
                <w:szCs w:val="20"/>
              </w:rPr>
            </w:pPr>
            <w:r w:rsidRPr="00E93364">
              <w:rPr>
                <w:rStyle w:val="Naglaeno"/>
                <w:rFonts w:ascii="Arial" w:hAnsi="Arial" w:cs="Arial"/>
                <w:sz w:val="20"/>
                <w:szCs w:val="20"/>
              </w:rPr>
              <w:t>Kod</w:t>
            </w:r>
          </w:p>
        </w:tc>
        <w:tc>
          <w:tcPr>
            <w:tcW w:w="1537" w:type="pct"/>
            <w:gridSpan w:val="2"/>
            <w:tcBorders>
              <w:top w:val="single" w:sz="12" w:space="0" w:color="auto"/>
              <w:right w:val="single" w:sz="12" w:space="0" w:color="auto"/>
            </w:tcBorders>
            <w:tcMar>
              <w:left w:w="57" w:type="dxa"/>
              <w:right w:w="57" w:type="dxa"/>
            </w:tcMar>
            <w:vAlign w:val="center"/>
          </w:tcPr>
          <w:p w14:paraId="26E06E37" w14:textId="6FFD9B62" w:rsidR="000428C3" w:rsidRPr="00E93364" w:rsidRDefault="00980536" w:rsidP="00D17DA1">
            <w:pPr>
              <w:spacing w:after="0" w:line="240" w:lineRule="auto"/>
              <w:rPr>
                <w:rFonts w:ascii="Arial" w:hAnsi="Arial" w:cs="Arial"/>
                <w:strike/>
                <w:sz w:val="20"/>
                <w:szCs w:val="20"/>
              </w:rPr>
            </w:pPr>
            <w:r w:rsidRPr="00E93364">
              <w:rPr>
                <w:rFonts w:ascii="Arial" w:hAnsi="Arial" w:cs="Arial"/>
                <w:sz w:val="20"/>
                <w:szCs w:val="20"/>
              </w:rPr>
              <w:t>EUTB03</w:t>
            </w:r>
          </w:p>
        </w:tc>
        <w:tc>
          <w:tcPr>
            <w:tcW w:w="1122" w:type="pct"/>
            <w:gridSpan w:val="3"/>
            <w:tcBorders>
              <w:top w:val="single" w:sz="12" w:space="0" w:color="auto"/>
              <w:right w:val="single" w:sz="12" w:space="0" w:color="auto"/>
            </w:tcBorders>
            <w:shd w:val="clear" w:color="auto" w:fill="CCFFFF"/>
            <w:tcMar>
              <w:left w:w="57" w:type="dxa"/>
              <w:right w:w="57" w:type="dxa"/>
            </w:tcMar>
            <w:vAlign w:val="center"/>
          </w:tcPr>
          <w:p w14:paraId="0AF0F70B" w14:textId="77777777" w:rsidR="000428C3" w:rsidRPr="00E93364" w:rsidRDefault="000428C3" w:rsidP="00D17DA1">
            <w:pPr>
              <w:spacing w:after="0" w:line="240" w:lineRule="auto"/>
              <w:rPr>
                <w:rFonts w:ascii="Arial" w:hAnsi="Arial" w:cs="Arial"/>
                <w:sz w:val="20"/>
                <w:szCs w:val="20"/>
              </w:rPr>
            </w:pPr>
            <w:r w:rsidRPr="00E93364">
              <w:rPr>
                <w:rFonts w:ascii="Arial" w:hAnsi="Arial" w:cs="Arial"/>
                <w:sz w:val="20"/>
                <w:szCs w:val="20"/>
              </w:rPr>
              <w:t>Godina studija</w:t>
            </w:r>
          </w:p>
        </w:tc>
        <w:tc>
          <w:tcPr>
            <w:tcW w:w="1510" w:type="pct"/>
            <w:gridSpan w:val="7"/>
            <w:tcBorders>
              <w:top w:val="single" w:sz="12" w:space="0" w:color="auto"/>
              <w:right w:val="single" w:sz="12" w:space="0" w:color="auto"/>
            </w:tcBorders>
            <w:tcMar>
              <w:left w:w="57" w:type="dxa"/>
              <w:right w:w="57" w:type="dxa"/>
            </w:tcMar>
            <w:vAlign w:val="center"/>
          </w:tcPr>
          <w:p w14:paraId="59422A46" w14:textId="77777777" w:rsidR="000428C3" w:rsidRPr="00E93364" w:rsidRDefault="000428C3" w:rsidP="00D17DA1">
            <w:pPr>
              <w:spacing w:after="0" w:line="240" w:lineRule="auto"/>
              <w:rPr>
                <w:rFonts w:ascii="Arial" w:hAnsi="Arial" w:cs="Arial"/>
                <w:sz w:val="20"/>
                <w:szCs w:val="20"/>
              </w:rPr>
            </w:pPr>
            <w:r w:rsidRPr="00E93364">
              <w:rPr>
                <w:rFonts w:ascii="Arial" w:hAnsi="Arial" w:cs="Arial"/>
                <w:sz w:val="20"/>
                <w:szCs w:val="20"/>
              </w:rPr>
              <w:t>3</w:t>
            </w:r>
          </w:p>
        </w:tc>
      </w:tr>
      <w:tr w:rsidR="00E93364" w:rsidRPr="00E93364" w14:paraId="0B6284C1" w14:textId="77777777" w:rsidTr="78F8846F">
        <w:tc>
          <w:tcPr>
            <w:tcW w:w="831" w:type="pct"/>
            <w:tcBorders>
              <w:left w:val="single" w:sz="12" w:space="0" w:color="auto"/>
              <w:bottom w:val="single" w:sz="12" w:space="0" w:color="auto"/>
            </w:tcBorders>
            <w:shd w:val="clear" w:color="auto" w:fill="CCFFFF"/>
            <w:tcMar>
              <w:left w:w="57" w:type="dxa"/>
              <w:right w:w="57" w:type="dxa"/>
            </w:tcMar>
            <w:vAlign w:val="center"/>
          </w:tcPr>
          <w:p w14:paraId="31255310" w14:textId="77777777" w:rsidR="000428C3" w:rsidRPr="00E93364" w:rsidRDefault="000428C3" w:rsidP="00D17DA1">
            <w:pPr>
              <w:spacing w:after="0" w:line="240" w:lineRule="auto"/>
              <w:rPr>
                <w:rFonts w:ascii="Arial" w:hAnsi="Arial" w:cs="Arial"/>
                <w:sz w:val="20"/>
                <w:szCs w:val="20"/>
              </w:rPr>
            </w:pPr>
            <w:r w:rsidRPr="00E93364">
              <w:rPr>
                <w:rStyle w:val="Naglaeno"/>
                <w:rFonts w:ascii="Arial" w:hAnsi="Arial" w:cs="Arial"/>
                <w:sz w:val="20"/>
                <w:szCs w:val="20"/>
              </w:rPr>
              <w:t>Nositelj/i predmeta</w:t>
            </w:r>
          </w:p>
        </w:tc>
        <w:tc>
          <w:tcPr>
            <w:tcW w:w="1537" w:type="pct"/>
            <w:gridSpan w:val="2"/>
            <w:tcBorders>
              <w:bottom w:val="single" w:sz="12" w:space="0" w:color="auto"/>
              <w:right w:val="single" w:sz="12" w:space="0" w:color="auto"/>
            </w:tcBorders>
            <w:tcMar>
              <w:left w:w="57" w:type="dxa"/>
              <w:right w:w="57" w:type="dxa"/>
            </w:tcMar>
            <w:vAlign w:val="center"/>
          </w:tcPr>
          <w:p w14:paraId="7FF054F7" w14:textId="7A371131" w:rsidR="000428C3" w:rsidRPr="00E93364" w:rsidRDefault="0068525B" w:rsidP="00D17DA1">
            <w:pPr>
              <w:spacing w:after="0" w:line="240" w:lineRule="auto"/>
              <w:rPr>
                <w:rFonts w:ascii="Arial" w:hAnsi="Arial" w:cs="Arial"/>
                <w:sz w:val="20"/>
                <w:szCs w:val="20"/>
              </w:rPr>
            </w:pPr>
            <w:r w:rsidRPr="00E93364">
              <w:rPr>
                <w:rFonts w:ascii="Arial" w:hAnsi="Arial" w:cs="Arial"/>
                <w:sz w:val="20"/>
                <w:szCs w:val="20"/>
              </w:rPr>
              <w:t>Prof</w:t>
            </w:r>
            <w:r w:rsidR="000428C3" w:rsidRPr="00E93364">
              <w:rPr>
                <w:rFonts w:ascii="Arial" w:hAnsi="Arial" w:cs="Arial"/>
                <w:sz w:val="20"/>
                <w:szCs w:val="20"/>
              </w:rPr>
              <w:t xml:space="preserve">. dr. </w:t>
            </w:r>
            <w:proofErr w:type="spellStart"/>
            <w:r w:rsidR="000428C3" w:rsidRPr="00E93364">
              <w:rPr>
                <w:rFonts w:ascii="Arial" w:hAnsi="Arial" w:cs="Arial"/>
                <w:sz w:val="20"/>
                <w:szCs w:val="20"/>
              </w:rPr>
              <w:t>sc</w:t>
            </w:r>
            <w:proofErr w:type="spellEnd"/>
            <w:r w:rsidR="000428C3" w:rsidRPr="00E93364">
              <w:rPr>
                <w:rFonts w:ascii="Arial" w:hAnsi="Arial" w:cs="Arial"/>
                <w:sz w:val="20"/>
                <w:szCs w:val="20"/>
              </w:rPr>
              <w:t>. Srećko Favro</w:t>
            </w:r>
          </w:p>
        </w:tc>
        <w:tc>
          <w:tcPr>
            <w:tcW w:w="1122" w:type="pct"/>
            <w:gridSpan w:val="3"/>
            <w:tcBorders>
              <w:bottom w:val="single" w:sz="12" w:space="0" w:color="auto"/>
              <w:right w:val="single" w:sz="12" w:space="0" w:color="auto"/>
            </w:tcBorders>
            <w:shd w:val="clear" w:color="auto" w:fill="CCFFFF"/>
            <w:tcMar>
              <w:left w:w="57" w:type="dxa"/>
              <w:right w:w="57" w:type="dxa"/>
            </w:tcMar>
            <w:vAlign w:val="center"/>
          </w:tcPr>
          <w:p w14:paraId="41F884DC" w14:textId="77777777" w:rsidR="000428C3" w:rsidRPr="00E93364" w:rsidRDefault="000428C3" w:rsidP="00D17DA1">
            <w:pPr>
              <w:spacing w:after="0" w:line="240" w:lineRule="auto"/>
              <w:rPr>
                <w:rFonts w:ascii="Arial" w:hAnsi="Arial" w:cs="Arial"/>
                <w:sz w:val="20"/>
                <w:szCs w:val="20"/>
              </w:rPr>
            </w:pPr>
            <w:r w:rsidRPr="00E93364">
              <w:rPr>
                <w:rFonts w:ascii="Arial" w:hAnsi="Arial" w:cs="Arial"/>
                <w:sz w:val="20"/>
                <w:szCs w:val="20"/>
              </w:rPr>
              <w:t>Bodovna vrijednost (ECTS)</w:t>
            </w:r>
          </w:p>
        </w:tc>
        <w:tc>
          <w:tcPr>
            <w:tcW w:w="1510" w:type="pct"/>
            <w:gridSpan w:val="7"/>
            <w:tcBorders>
              <w:bottom w:val="single" w:sz="12" w:space="0" w:color="auto"/>
              <w:right w:val="single" w:sz="12" w:space="0" w:color="auto"/>
            </w:tcBorders>
            <w:tcMar>
              <w:left w:w="57" w:type="dxa"/>
              <w:right w:w="57" w:type="dxa"/>
            </w:tcMar>
            <w:vAlign w:val="center"/>
          </w:tcPr>
          <w:p w14:paraId="760DD2F2" w14:textId="4D05BBAC" w:rsidR="000428C3" w:rsidRPr="00E93364" w:rsidRDefault="00980536" w:rsidP="00D17DA1">
            <w:pPr>
              <w:spacing w:after="0" w:line="240" w:lineRule="auto"/>
              <w:rPr>
                <w:rFonts w:ascii="Arial" w:hAnsi="Arial" w:cs="Arial"/>
                <w:sz w:val="20"/>
                <w:szCs w:val="20"/>
              </w:rPr>
            </w:pPr>
            <w:r w:rsidRPr="00E93364">
              <w:rPr>
                <w:rFonts w:ascii="Arial" w:hAnsi="Arial" w:cs="Arial"/>
                <w:sz w:val="20"/>
                <w:szCs w:val="20"/>
              </w:rPr>
              <w:t>5</w:t>
            </w:r>
          </w:p>
        </w:tc>
      </w:tr>
      <w:tr w:rsidR="00E93364" w:rsidRPr="00E93364" w14:paraId="6867044C" w14:textId="77777777" w:rsidTr="78F8846F">
        <w:trPr>
          <w:trHeight w:val="345"/>
        </w:trPr>
        <w:tc>
          <w:tcPr>
            <w:tcW w:w="831" w:type="pct"/>
            <w:vMerge w:val="restart"/>
            <w:tcBorders>
              <w:left w:val="single" w:sz="12" w:space="0" w:color="auto"/>
            </w:tcBorders>
            <w:shd w:val="clear" w:color="auto" w:fill="CCFFFF"/>
            <w:tcMar>
              <w:left w:w="57" w:type="dxa"/>
              <w:right w:w="57" w:type="dxa"/>
            </w:tcMar>
            <w:vAlign w:val="center"/>
          </w:tcPr>
          <w:p w14:paraId="5D8B96E2" w14:textId="77777777" w:rsidR="000428C3" w:rsidRPr="00E93364" w:rsidRDefault="000428C3" w:rsidP="00D17DA1">
            <w:pPr>
              <w:spacing w:after="0" w:line="240" w:lineRule="auto"/>
              <w:rPr>
                <w:rFonts w:ascii="Arial" w:hAnsi="Arial" w:cs="Arial"/>
                <w:sz w:val="20"/>
                <w:szCs w:val="20"/>
              </w:rPr>
            </w:pPr>
            <w:r w:rsidRPr="00E93364">
              <w:rPr>
                <w:rFonts w:ascii="Arial" w:hAnsi="Arial" w:cs="Arial"/>
                <w:sz w:val="20"/>
                <w:szCs w:val="20"/>
              </w:rPr>
              <w:t>Suradnici</w:t>
            </w:r>
          </w:p>
        </w:tc>
        <w:tc>
          <w:tcPr>
            <w:tcW w:w="1537" w:type="pct"/>
            <w:gridSpan w:val="2"/>
            <w:vMerge w:val="restart"/>
            <w:tcBorders>
              <w:right w:val="single" w:sz="12" w:space="0" w:color="auto"/>
            </w:tcBorders>
            <w:tcMar>
              <w:left w:w="57" w:type="dxa"/>
              <w:right w:w="57" w:type="dxa"/>
            </w:tcMar>
            <w:vAlign w:val="center"/>
          </w:tcPr>
          <w:p w14:paraId="4F2853D6" w14:textId="77777777" w:rsidR="000428C3" w:rsidRPr="00E93364" w:rsidRDefault="000428C3" w:rsidP="00D17DA1">
            <w:pPr>
              <w:spacing w:after="0" w:line="240" w:lineRule="auto"/>
              <w:rPr>
                <w:rFonts w:ascii="Arial" w:hAnsi="Arial" w:cs="Arial"/>
                <w:sz w:val="20"/>
                <w:szCs w:val="20"/>
              </w:rPr>
            </w:pPr>
          </w:p>
        </w:tc>
        <w:tc>
          <w:tcPr>
            <w:tcW w:w="1122" w:type="pct"/>
            <w:gridSpan w:val="3"/>
            <w:vMerge w:val="restart"/>
            <w:tcBorders>
              <w:right w:val="single" w:sz="12" w:space="0" w:color="auto"/>
            </w:tcBorders>
            <w:shd w:val="clear" w:color="auto" w:fill="CCFFFF"/>
            <w:tcMar>
              <w:left w:w="57" w:type="dxa"/>
              <w:right w:w="57" w:type="dxa"/>
            </w:tcMar>
            <w:vAlign w:val="center"/>
          </w:tcPr>
          <w:p w14:paraId="59251C9F" w14:textId="77777777" w:rsidR="000428C3" w:rsidRPr="00E93364" w:rsidRDefault="000428C3" w:rsidP="00D17DA1">
            <w:pPr>
              <w:spacing w:after="0" w:line="240" w:lineRule="auto"/>
              <w:rPr>
                <w:rFonts w:ascii="Arial" w:hAnsi="Arial" w:cs="Arial"/>
                <w:sz w:val="20"/>
                <w:szCs w:val="20"/>
              </w:rPr>
            </w:pPr>
            <w:r w:rsidRPr="00E93364">
              <w:rPr>
                <w:rFonts w:ascii="Arial" w:hAnsi="Arial" w:cs="Arial"/>
                <w:sz w:val="20"/>
                <w:szCs w:val="20"/>
              </w:rPr>
              <w:t>Način izvođenja nastave (broj sati u semestru)</w:t>
            </w:r>
          </w:p>
        </w:tc>
        <w:tc>
          <w:tcPr>
            <w:tcW w:w="395" w:type="pct"/>
            <w:gridSpan w:val="3"/>
            <w:tcBorders>
              <w:bottom w:val="single" w:sz="12" w:space="0" w:color="auto"/>
              <w:right w:val="single" w:sz="12" w:space="0" w:color="auto"/>
            </w:tcBorders>
            <w:tcMar>
              <w:left w:w="57" w:type="dxa"/>
              <w:right w:w="57" w:type="dxa"/>
            </w:tcMar>
            <w:vAlign w:val="center"/>
          </w:tcPr>
          <w:p w14:paraId="7FC7DE78" w14:textId="77777777" w:rsidR="000428C3" w:rsidRPr="00E93364" w:rsidRDefault="000428C3" w:rsidP="00D17DA1">
            <w:pPr>
              <w:spacing w:after="0" w:line="240" w:lineRule="auto"/>
              <w:jc w:val="center"/>
              <w:rPr>
                <w:rFonts w:ascii="Arial" w:hAnsi="Arial" w:cs="Arial"/>
                <w:sz w:val="20"/>
                <w:szCs w:val="20"/>
              </w:rPr>
            </w:pPr>
            <w:r w:rsidRPr="00E93364">
              <w:rPr>
                <w:rFonts w:ascii="Arial" w:hAnsi="Arial" w:cs="Arial"/>
                <w:sz w:val="20"/>
                <w:szCs w:val="20"/>
              </w:rPr>
              <w:t>P</w:t>
            </w:r>
          </w:p>
        </w:tc>
        <w:tc>
          <w:tcPr>
            <w:tcW w:w="351" w:type="pct"/>
            <w:tcBorders>
              <w:bottom w:val="single" w:sz="12" w:space="0" w:color="auto"/>
              <w:right w:val="single" w:sz="12" w:space="0" w:color="auto"/>
            </w:tcBorders>
            <w:vAlign w:val="center"/>
          </w:tcPr>
          <w:p w14:paraId="31AE9236" w14:textId="77777777" w:rsidR="000428C3" w:rsidRPr="00E93364" w:rsidRDefault="000428C3" w:rsidP="00D17DA1">
            <w:pPr>
              <w:spacing w:after="0" w:line="240" w:lineRule="auto"/>
              <w:jc w:val="center"/>
              <w:rPr>
                <w:rFonts w:ascii="Arial" w:hAnsi="Arial" w:cs="Arial"/>
                <w:sz w:val="20"/>
                <w:szCs w:val="20"/>
              </w:rPr>
            </w:pPr>
            <w:r w:rsidRPr="00E93364">
              <w:rPr>
                <w:rFonts w:ascii="Arial" w:hAnsi="Arial" w:cs="Arial"/>
                <w:sz w:val="20"/>
                <w:szCs w:val="20"/>
              </w:rPr>
              <w:t>S</w:t>
            </w:r>
          </w:p>
        </w:tc>
        <w:tc>
          <w:tcPr>
            <w:tcW w:w="321" w:type="pct"/>
            <w:gridSpan w:val="2"/>
            <w:tcBorders>
              <w:bottom w:val="single" w:sz="12" w:space="0" w:color="auto"/>
              <w:right w:val="single" w:sz="12" w:space="0" w:color="auto"/>
            </w:tcBorders>
            <w:vAlign w:val="center"/>
          </w:tcPr>
          <w:p w14:paraId="112BFBC2" w14:textId="77777777" w:rsidR="000428C3" w:rsidRPr="00E93364" w:rsidRDefault="000428C3" w:rsidP="00D17DA1">
            <w:pPr>
              <w:spacing w:after="0" w:line="240" w:lineRule="auto"/>
              <w:jc w:val="center"/>
              <w:rPr>
                <w:rFonts w:ascii="Arial" w:hAnsi="Arial" w:cs="Arial"/>
                <w:sz w:val="20"/>
                <w:szCs w:val="20"/>
              </w:rPr>
            </w:pPr>
            <w:r w:rsidRPr="00E93364">
              <w:rPr>
                <w:rFonts w:ascii="Arial" w:hAnsi="Arial" w:cs="Arial"/>
                <w:sz w:val="20"/>
                <w:szCs w:val="20"/>
              </w:rPr>
              <w:t>V</w:t>
            </w:r>
          </w:p>
        </w:tc>
        <w:tc>
          <w:tcPr>
            <w:tcW w:w="444" w:type="pct"/>
            <w:tcBorders>
              <w:bottom w:val="single" w:sz="12" w:space="0" w:color="auto"/>
              <w:right w:val="single" w:sz="12" w:space="0" w:color="auto"/>
            </w:tcBorders>
            <w:vAlign w:val="center"/>
          </w:tcPr>
          <w:p w14:paraId="5F6608A8" w14:textId="77777777" w:rsidR="000428C3" w:rsidRPr="00E93364" w:rsidRDefault="000428C3" w:rsidP="00D17DA1">
            <w:pPr>
              <w:spacing w:after="0" w:line="240" w:lineRule="auto"/>
              <w:jc w:val="center"/>
              <w:rPr>
                <w:rFonts w:ascii="Arial" w:hAnsi="Arial" w:cs="Arial"/>
                <w:sz w:val="20"/>
                <w:szCs w:val="20"/>
              </w:rPr>
            </w:pPr>
            <w:r w:rsidRPr="00E93364">
              <w:rPr>
                <w:rFonts w:ascii="Arial" w:hAnsi="Arial" w:cs="Arial"/>
                <w:sz w:val="20"/>
                <w:szCs w:val="20"/>
              </w:rPr>
              <w:t>T</w:t>
            </w:r>
          </w:p>
        </w:tc>
      </w:tr>
      <w:tr w:rsidR="00E93364" w:rsidRPr="00E93364" w14:paraId="34A5C0B9" w14:textId="77777777" w:rsidTr="78F8846F">
        <w:trPr>
          <w:trHeight w:val="345"/>
        </w:trPr>
        <w:tc>
          <w:tcPr>
            <w:tcW w:w="831" w:type="pct"/>
            <w:vMerge/>
            <w:tcMar>
              <w:left w:w="57" w:type="dxa"/>
              <w:right w:w="57" w:type="dxa"/>
            </w:tcMar>
            <w:vAlign w:val="center"/>
          </w:tcPr>
          <w:p w14:paraId="531CCDB2" w14:textId="77777777" w:rsidR="000428C3" w:rsidRPr="00E93364" w:rsidRDefault="000428C3" w:rsidP="00D17DA1">
            <w:pPr>
              <w:spacing w:after="0" w:line="240" w:lineRule="auto"/>
              <w:rPr>
                <w:rFonts w:ascii="Arial" w:hAnsi="Arial" w:cs="Arial"/>
                <w:sz w:val="20"/>
                <w:szCs w:val="20"/>
              </w:rPr>
            </w:pPr>
          </w:p>
        </w:tc>
        <w:tc>
          <w:tcPr>
            <w:tcW w:w="1537" w:type="pct"/>
            <w:gridSpan w:val="2"/>
            <w:vMerge/>
            <w:tcMar>
              <w:left w:w="57" w:type="dxa"/>
              <w:right w:w="57" w:type="dxa"/>
            </w:tcMar>
            <w:vAlign w:val="center"/>
          </w:tcPr>
          <w:p w14:paraId="130C09B2" w14:textId="77777777" w:rsidR="000428C3" w:rsidRPr="00E93364" w:rsidRDefault="000428C3" w:rsidP="00D17DA1">
            <w:pPr>
              <w:spacing w:after="0" w:line="240" w:lineRule="auto"/>
              <w:rPr>
                <w:rFonts w:ascii="Arial" w:hAnsi="Arial" w:cs="Arial"/>
                <w:sz w:val="20"/>
                <w:szCs w:val="20"/>
              </w:rPr>
            </w:pPr>
          </w:p>
        </w:tc>
        <w:tc>
          <w:tcPr>
            <w:tcW w:w="1122" w:type="pct"/>
            <w:gridSpan w:val="3"/>
            <w:vMerge/>
            <w:tcMar>
              <w:left w:w="57" w:type="dxa"/>
              <w:right w:w="57" w:type="dxa"/>
            </w:tcMar>
            <w:vAlign w:val="center"/>
          </w:tcPr>
          <w:p w14:paraId="4FDCB7F2" w14:textId="77777777" w:rsidR="000428C3" w:rsidRPr="00E93364" w:rsidRDefault="000428C3" w:rsidP="00D17DA1">
            <w:pPr>
              <w:spacing w:after="0" w:line="240" w:lineRule="auto"/>
              <w:rPr>
                <w:rFonts w:ascii="Arial" w:hAnsi="Arial" w:cs="Arial"/>
                <w:sz w:val="20"/>
                <w:szCs w:val="20"/>
              </w:rPr>
            </w:pPr>
          </w:p>
        </w:tc>
        <w:tc>
          <w:tcPr>
            <w:tcW w:w="395" w:type="pct"/>
            <w:gridSpan w:val="3"/>
            <w:tcBorders>
              <w:bottom w:val="single" w:sz="12" w:space="0" w:color="auto"/>
              <w:right w:val="single" w:sz="12" w:space="0" w:color="auto"/>
            </w:tcBorders>
            <w:tcMar>
              <w:left w:w="57" w:type="dxa"/>
              <w:right w:w="57" w:type="dxa"/>
            </w:tcMar>
            <w:vAlign w:val="center"/>
          </w:tcPr>
          <w:p w14:paraId="6189A74A" w14:textId="6C2BFF1E" w:rsidR="000428C3" w:rsidRPr="00E93364" w:rsidRDefault="0068525B" w:rsidP="00D17DA1">
            <w:pPr>
              <w:spacing w:after="0" w:line="240" w:lineRule="auto"/>
              <w:rPr>
                <w:rFonts w:ascii="Arial" w:hAnsi="Arial" w:cs="Arial"/>
                <w:sz w:val="20"/>
                <w:szCs w:val="20"/>
              </w:rPr>
            </w:pPr>
            <w:r w:rsidRPr="00E93364">
              <w:rPr>
                <w:rFonts w:ascii="Arial" w:hAnsi="Arial" w:cs="Arial"/>
                <w:sz w:val="20"/>
                <w:szCs w:val="20"/>
              </w:rPr>
              <w:t>26</w:t>
            </w:r>
          </w:p>
        </w:tc>
        <w:tc>
          <w:tcPr>
            <w:tcW w:w="351" w:type="pct"/>
            <w:tcBorders>
              <w:bottom w:val="single" w:sz="12" w:space="0" w:color="auto"/>
              <w:right w:val="single" w:sz="12" w:space="0" w:color="auto"/>
            </w:tcBorders>
            <w:vAlign w:val="center"/>
          </w:tcPr>
          <w:p w14:paraId="78E39CB1" w14:textId="77777777" w:rsidR="000428C3" w:rsidRPr="00E93364" w:rsidRDefault="000428C3" w:rsidP="00D17DA1">
            <w:pPr>
              <w:spacing w:after="0" w:line="240" w:lineRule="auto"/>
              <w:rPr>
                <w:rFonts w:ascii="Arial" w:hAnsi="Arial" w:cs="Arial"/>
                <w:sz w:val="20"/>
                <w:szCs w:val="20"/>
              </w:rPr>
            </w:pPr>
          </w:p>
        </w:tc>
        <w:tc>
          <w:tcPr>
            <w:tcW w:w="321" w:type="pct"/>
            <w:gridSpan w:val="2"/>
            <w:tcBorders>
              <w:bottom w:val="single" w:sz="12" w:space="0" w:color="auto"/>
              <w:right w:val="single" w:sz="12" w:space="0" w:color="auto"/>
            </w:tcBorders>
            <w:vAlign w:val="center"/>
          </w:tcPr>
          <w:p w14:paraId="4EFF3832" w14:textId="0325C0C0" w:rsidR="000428C3" w:rsidRPr="00E93364" w:rsidRDefault="0068525B" w:rsidP="00D17DA1">
            <w:pPr>
              <w:spacing w:after="0" w:line="240" w:lineRule="auto"/>
              <w:rPr>
                <w:rFonts w:ascii="Arial" w:hAnsi="Arial" w:cs="Arial"/>
                <w:sz w:val="20"/>
                <w:szCs w:val="20"/>
              </w:rPr>
            </w:pPr>
            <w:r w:rsidRPr="00E93364">
              <w:rPr>
                <w:rFonts w:ascii="Arial" w:hAnsi="Arial" w:cs="Arial"/>
                <w:sz w:val="20"/>
                <w:szCs w:val="20"/>
              </w:rPr>
              <w:t>26</w:t>
            </w:r>
          </w:p>
        </w:tc>
        <w:tc>
          <w:tcPr>
            <w:tcW w:w="444" w:type="pct"/>
            <w:tcBorders>
              <w:bottom w:val="single" w:sz="12" w:space="0" w:color="auto"/>
              <w:right w:val="single" w:sz="12" w:space="0" w:color="auto"/>
            </w:tcBorders>
            <w:vAlign w:val="center"/>
          </w:tcPr>
          <w:p w14:paraId="301BC6C8" w14:textId="77777777" w:rsidR="000428C3" w:rsidRPr="00E93364" w:rsidRDefault="000428C3" w:rsidP="00D17DA1">
            <w:pPr>
              <w:spacing w:after="0" w:line="240" w:lineRule="auto"/>
              <w:rPr>
                <w:rFonts w:ascii="Arial" w:hAnsi="Arial" w:cs="Arial"/>
                <w:sz w:val="20"/>
                <w:szCs w:val="20"/>
              </w:rPr>
            </w:pPr>
          </w:p>
        </w:tc>
      </w:tr>
      <w:tr w:rsidR="00E93364" w:rsidRPr="00E93364" w14:paraId="42B4172C" w14:textId="77777777" w:rsidTr="78F8846F">
        <w:tc>
          <w:tcPr>
            <w:tcW w:w="831" w:type="pct"/>
            <w:tcBorders>
              <w:left w:val="single" w:sz="12" w:space="0" w:color="auto"/>
              <w:bottom w:val="single" w:sz="12" w:space="0" w:color="auto"/>
            </w:tcBorders>
            <w:shd w:val="clear" w:color="auto" w:fill="CCFFFF"/>
            <w:tcMar>
              <w:left w:w="57" w:type="dxa"/>
              <w:right w:w="57" w:type="dxa"/>
            </w:tcMar>
            <w:vAlign w:val="center"/>
          </w:tcPr>
          <w:p w14:paraId="55DF396B" w14:textId="77777777" w:rsidR="000428C3" w:rsidRPr="00E93364" w:rsidRDefault="000428C3" w:rsidP="00D17DA1">
            <w:pPr>
              <w:spacing w:after="0" w:line="240" w:lineRule="auto"/>
              <w:rPr>
                <w:rFonts w:ascii="Arial" w:hAnsi="Arial" w:cs="Arial"/>
                <w:sz w:val="20"/>
                <w:szCs w:val="20"/>
              </w:rPr>
            </w:pPr>
            <w:r w:rsidRPr="00E93364">
              <w:rPr>
                <w:rFonts w:ascii="Arial" w:hAnsi="Arial" w:cs="Arial"/>
                <w:sz w:val="20"/>
                <w:szCs w:val="20"/>
              </w:rPr>
              <w:t>Status predmeta</w:t>
            </w:r>
          </w:p>
        </w:tc>
        <w:tc>
          <w:tcPr>
            <w:tcW w:w="1537" w:type="pct"/>
            <w:gridSpan w:val="2"/>
            <w:tcBorders>
              <w:bottom w:val="single" w:sz="12" w:space="0" w:color="auto"/>
              <w:right w:val="single" w:sz="12" w:space="0" w:color="auto"/>
            </w:tcBorders>
            <w:tcMar>
              <w:left w:w="57" w:type="dxa"/>
              <w:right w:w="57" w:type="dxa"/>
            </w:tcMar>
            <w:vAlign w:val="center"/>
          </w:tcPr>
          <w:p w14:paraId="6FAAB142" w14:textId="77777777" w:rsidR="000428C3" w:rsidRPr="00E93364" w:rsidRDefault="000428C3" w:rsidP="00D17DA1">
            <w:pPr>
              <w:spacing w:after="0" w:line="240" w:lineRule="auto"/>
              <w:rPr>
                <w:rFonts w:ascii="Arial" w:hAnsi="Arial" w:cs="Arial"/>
                <w:sz w:val="20"/>
                <w:szCs w:val="20"/>
              </w:rPr>
            </w:pPr>
            <w:r w:rsidRPr="00E93364">
              <w:rPr>
                <w:rFonts w:ascii="Arial" w:hAnsi="Arial" w:cs="Arial"/>
                <w:sz w:val="20"/>
                <w:szCs w:val="20"/>
              </w:rPr>
              <w:t xml:space="preserve">Obvezni predmet </w:t>
            </w:r>
          </w:p>
        </w:tc>
        <w:tc>
          <w:tcPr>
            <w:tcW w:w="1122" w:type="pct"/>
            <w:gridSpan w:val="3"/>
            <w:tcBorders>
              <w:bottom w:val="single" w:sz="12" w:space="0" w:color="auto"/>
              <w:right w:val="single" w:sz="12" w:space="0" w:color="auto"/>
            </w:tcBorders>
            <w:shd w:val="clear" w:color="auto" w:fill="CCFFFF"/>
            <w:tcMar>
              <w:left w:w="57" w:type="dxa"/>
              <w:right w:w="57" w:type="dxa"/>
            </w:tcMar>
            <w:vAlign w:val="center"/>
          </w:tcPr>
          <w:p w14:paraId="025F26B1" w14:textId="77777777" w:rsidR="000428C3" w:rsidRPr="00E93364" w:rsidRDefault="000428C3" w:rsidP="00D17DA1">
            <w:pPr>
              <w:spacing w:after="0" w:line="240" w:lineRule="auto"/>
              <w:rPr>
                <w:rFonts w:ascii="Arial" w:hAnsi="Arial" w:cs="Arial"/>
                <w:sz w:val="20"/>
                <w:szCs w:val="20"/>
              </w:rPr>
            </w:pPr>
            <w:r w:rsidRPr="00E93364">
              <w:rPr>
                <w:rFonts w:ascii="Arial" w:hAnsi="Arial" w:cs="Arial"/>
                <w:sz w:val="20"/>
                <w:szCs w:val="20"/>
              </w:rPr>
              <w:t xml:space="preserve">Postotak primjene e-učenja </w:t>
            </w:r>
          </w:p>
        </w:tc>
        <w:tc>
          <w:tcPr>
            <w:tcW w:w="1510" w:type="pct"/>
            <w:gridSpan w:val="7"/>
            <w:tcBorders>
              <w:bottom w:val="single" w:sz="12" w:space="0" w:color="auto"/>
              <w:right w:val="single" w:sz="12" w:space="0" w:color="auto"/>
            </w:tcBorders>
            <w:tcMar>
              <w:left w:w="57" w:type="dxa"/>
              <w:right w:w="57" w:type="dxa"/>
            </w:tcMar>
          </w:tcPr>
          <w:p w14:paraId="175C1591" w14:textId="77777777" w:rsidR="000428C3" w:rsidRPr="00E93364" w:rsidRDefault="00CE66F2" w:rsidP="00D17DA1">
            <w:pPr>
              <w:spacing w:after="0" w:line="240" w:lineRule="auto"/>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000428C3"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000428C3" w:rsidRPr="00E93364">
              <w:rPr>
                <w:rFonts w:ascii="Arial" w:hAnsi="Arial" w:cs="Arial"/>
                <w:sz w:val="20"/>
                <w:szCs w:val="20"/>
              </w:rPr>
              <w:t> </w:t>
            </w:r>
            <w:r w:rsidR="000428C3" w:rsidRPr="00E93364">
              <w:rPr>
                <w:rFonts w:ascii="Arial" w:hAnsi="Arial" w:cs="Arial"/>
                <w:sz w:val="20"/>
                <w:szCs w:val="20"/>
              </w:rPr>
              <w:t> </w:t>
            </w:r>
            <w:r w:rsidR="000428C3" w:rsidRPr="00E93364">
              <w:rPr>
                <w:rFonts w:ascii="Arial" w:hAnsi="Arial" w:cs="Arial"/>
                <w:sz w:val="20"/>
                <w:szCs w:val="20"/>
              </w:rPr>
              <w:t> </w:t>
            </w:r>
            <w:r w:rsidR="000428C3" w:rsidRPr="00E93364">
              <w:rPr>
                <w:rFonts w:ascii="Arial" w:hAnsi="Arial" w:cs="Arial"/>
                <w:sz w:val="20"/>
                <w:szCs w:val="20"/>
              </w:rPr>
              <w:t> </w:t>
            </w:r>
            <w:r w:rsidR="000428C3" w:rsidRPr="00E93364">
              <w:rPr>
                <w:rFonts w:ascii="Arial" w:hAnsi="Arial" w:cs="Arial"/>
                <w:sz w:val="20"/>
                <w:szCs w:val="20"/>
              </w:rPr>
              <w:t> </w:t>
            </w:r>
            <w:r w:rsidRPr="00E93364">
              <w:rPr>
                <w:rFonts w:ascii="Arial" w:hAnsi="Arial" w:cs="Arial"/>
                <w:sz w:val="20"/>
                <w:szCs w:val="20"/>
              </w:rPr>
              <w:fldChar w:fldCharType="end"/>
            </w:r>
          </w:p>
        </w:tc>
      </w:tr>
      <w:tr w:rsidR="00E93364" w:rsidRPr="00E93364" w14:paraId="505DF818" w14:textId="77777777" w:rsidTr="78F8846F">
        <w:tc>
          <w:tcPr>
            <w:tcW w:w="5000" w:type="pct"/>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1E9C602" w14:textId="77777777" w:rsidR="000428C3" w:rsidRPr="00E93364" w:rsidRDefault="000428C3" w:rsidP="00D17DA1">
            <w:pPr>
              <w:tabs>
                <w:tab w:val="left" w:pos="2820"/>
              </w:tabs>
              <w:spacing w:after="0"/>
              <w:jc w:val="center"/>
              <w:rPr>
                <w:rFonts w:ascii="Arial" w:hAnsi="Arial" w:cs="Arial"/>
                <w:b/>
                <w:sz w:val="20"/>
                <w:szCs w:val="20"/>
              </w:rPr>
            </w:pPr>
            <w:r w:rsidRPr="00E93364">
              <w:rPr>
                <w:rFonts w:ascii="Arial" w:hAnsi="Arial" w:cs="Arial"/>
                <w:b/>
                <w:sz w:val="20"/>
                <w:szCs w:val="20"/>
              </w:rPr>
              <w:t>OPIS PREDMETA</w:t>
            </w:r>
          </w:p>
        </w:tc>
      </w:tr>
      <w:tr w:rsidR="00E93364" w:rsidRPr="00E93364" w14:paraId="3349BFDC" w14:textId="77777777" w:rsidTr="78F8846F">
        <w:tc>
          <w:tcPr>
            <w:tcW w:w="831" w:type="pct"/>
            <w:tcBorders>
              <w:top w:val="single" w:sz="12" w:space="0" w:color="auto"/>
              <w:left w:val="single" w:sz="12" w:space="0" w:color="auto"/>
            </w:tcBorders>
            <w:shd w:val="clear" w:color="auto" w:fill="CCFFFF"/>
            <w:tcMar>
              <w:left w:w="57" w:type="dxa"/>
              <w:right w:w="57" w:type="dxa"/>
            </w:tcMar>
            <w:vAlign w:val="center"/>
          </w:tcPr>
          <w:p w14:paraId="4003817E" w14:textId="77777777" w:rsidR="000428C3" w:rsidRPr="00E93364" w:rsidRDefault="000428C3" w:rsidP="00D17DA1">
            <w:pPr>
              <w:tabs>
                <w:tab w:val="left" w:pos="2820"/>
              </w:tabs>
              <w:spacing w:after="0" w:line="240" w:lineRule="auto"/>
              <w:rPr>
                <w:rFonts w:ascii="Arial" w:hAnsi="Arial" w:cs="Arial"/>
                <w:sz w:val="20"/>
                <w:szCs w:val="20"/>
              </w:rPr>
            </w:pPr>
            <w:r w:rsidRPr="00E93364">
              <w:rPr>
                <w:rFonts w:ascii="Arial" w:hAnsi="Arial" w:cs="Arial"/>
                <w:sz w:val="20"/>
                <w:szCs w:val="20"/>
              </w:rPr>
              <w:t>Ciljevi predmeta</w:t>
            </w:r>
          </w:p>
        </w:tc>
        <w:tc>
          <w:tcPr>
            <w:tcW w:w="4169" w:type="pct"/>
            <w:gridSpan w:val="12"/>
            <w:tcBorders>
              <w:top w:val="single" w:sz="12" w:space="0" w:color="auto"/>
              <w:right w:val="single" w:sz="12" w:space="0" w:color="auto"/>
            </w:tcBorders>
            <w:tcMar>
              <w:left w:w="57" w:type="dxa"/>
              <w:right w:w="57" w:type="dxa"/>
            </w:tcMar>
          </w:tcPr>
          <w:p w14:paraId="618B9145" w14:textId="77777777" w:rsidR="000428C3" w:rsidRPr="00E93364" w:rsidRDefault="000428C3" w:rsidP="00D17DA1">
            <w:pPr>
              <w:spacing w:after="0" w:line="240" w:lineRule="auto"/>
              <w:jc w:val="both"/>
              <w:rPr>
                <w:rFonts w:ascii="Arial" w:hAnsi="Arial" w:cs="Arial"/>
                <w:sz w:val="20"/>
                <w:szCs w:val="20"/>
              </w:rPr>
            </w:pPr>
            <w:r w:rsidRPr="00E93364">
              <w:rPr>
                <w:rFonts w:ascii="Arial" w:hAnsi="Arial" w:cs="Arial"/>
                <w:sz w:val="20"/>
                <w:szCs w:val="20"/>
              </w:rPr>
              <w:t>Stjecanje potrebnih znanja o nautičkom turizmu, njegovim mogućnostima i ograničenjima za razvoj u Hrvatskoj, njegovom utjecaju na društveni i prirodni okoliš i na gospodarstvo na lokalnoj, regionalnoj i državnoj razini.</w:t>
            </w:r>
          </w:p>
          <w:p w14:paraId="4250DD62" w14:textId="77777777" w:rsidR="000428C3" w:rsidRPr="00E93364" w:rsidRDefault="000428C3" w:rsidP="00D17DA1">
            <w:pPr>
              <w:spacing w:after="0" w:line="240" w:lineRule="auto"/>
              <w:jc w:val="both"/>
              <w:rPr>
                <w:rFonts w:ascii="Arial" w:hAnsi="Arial" w:cs="Arial"/>
                <w:sz w:val="20"/>
                <w:szCs w:val="20"/>
              </w:rPr>
            </w:pPr>
            <w:r w:rsidRPr="00E93364">
              <w:rPr>
                <w:rFonts w:ascii="Arial" w:hAnsi="Arial" w:cs="Arial"/>
                <w:sz w:val="20"/>
                <w:szCs w:val="20"/>
              </w:rPr>
              <w:t>Stvaranje sposobnosti da se, na temelju stečenog znanja o obilježjima pojave i interakciji s okruženjem, donose odluke na različitim razinama upravljanja nautičkim turizmom uvažavajući principe održivog razvoja i uspješnog poslovanja gospodarskog subjekta.</w:t>
            </w:r>
          </w:p>
        </w:tc>
      </w:tr>
      <w:tr w:rsidR="00E93364" w:rsidRPr="00E93364" w14:paraId="103BED86" w14:textId="77777777" w:rsidTr="78F8846F">
        <w:tc>
          <w:tcPr>
            <w:tcW w:w="831" w:type="pct"/>
            <w:tcBorders>
              <w:left w:val="single" w:sz="12" w:space="0" w:color="auto"/>
            </w:tcBorders>
            <w:shd w:val="clear" w:color="auto" w:fill="CCFFFF"/>
            <w:tcMar>
              <w:left w:w="57" w:type="dxa"/>
              <w:right w:w="57" w:type="dxa"/>
            </w:tcMar>
            <w:vAlign w:val="center"/>
          </w:tcPr>
          <w:p w14:paraId="2F522ACC" w14:textId="77777777" w:rsidR="000428C3" w:rsidRPr="00E93364" w:rsidRDefault="000428C3" w:rsidP="00D17DA1">
            <w:pPr>
              <w:tabs>
                <w:tab w:val="left" w:pos="2820"/>
              </w:tabs>
              <w:spacing w:after="0" w:line="240" w:lineRule="auto"/>
              <w:rPr>
                <w:rFonts w:ascii="Arial" w:hAnsi="Arial" w:cs="Arial"/>
                <w:sz w:val="20"/>
                <w:szCs w:val="20"/>
              </w:rPr>
            </w:pPr>
            <w:r w:rsidRPr="00E93364">
              <w:rPr>
                <w:rFonts w:ascii="Arial" w:hAnsi="Arial" w:cs="Arial"/>
                <w:sz w:val="20"/>
                <w:szCs w:val="20"/>
              </w:rPr>
              <w:t>Uvjeti za upis predmeta i ulazne kompetencije potrebne za predmet</w:t>
            </w:r>
          </w:p>
        </w:tc>
        <w:tc>
          <w:tcPr>
            <w:tcW w:w="4169" w:type="pct"/>
            <w:gridSpan w:val="12"/>
            <w:tcBorders>
              <w:right w:val="single" w:sz="12" w:space="0" w:color="auto"/>
            </w:tcBorders>
            <w:tcMar>
              <w:left w:w="57" w:type="dxa"/>
              <w:right w:w="57" w:type="dxa"/>
            </w:tcMar>
          </w:tcPr>
          <w:p w14:paraId="7E409FB5" w14:textId="77777777" w:rsidR="000428C3" w:rsidRPr="00E93364" w:rsidRDefault="000428C3" w:rsidP="00D17DA1">
            <w:pPr>
              <w:tabs>
                <w:tab w:val="left" w:pos="2820"/>
              </w:tabs>
              <w:spacing w:after="0"/>
              <w:rPr>
                <w:rFonts w:ascii="Arial" w:hAnsi="Arial" w:cs="Arial"/>
                <w:b/>
                <w:sz w:val="20"/>
                <w:szCs w:val="20"/>
              </w:rPr>
            </w:pPr>
          </w:p>
        </w:tc>
      </w:tr>
      <w:tr w:rsidR="00E93364" w:rsidRPr="00E93364" w14:paraId="6002CD8F" w14:textId="77777777" w:rsidTr="78F8846F">
        <w:tc>
          <w:tcPr>
            <w:tcW w:w="831" w:type="pct"/>
            <w:tcBorders>
              <w:left w:val="single" w:sz="12" w:space="0" w:color="auto"/>
            </w:tcBorders>
            <w:shd w:val="clear" w:color="auto" w:fill="CCFFFF"/>
            <w:tcMar>
              <w:left w:w="57" w:type="dxa"/>
              <w:right w:w="57" w:type="dxa"/>
            </w:tcMar>
            <w:vAlign w:val="center"/>
          </w:tcPr>
          <w:p w14:paraId="6613F070" w14:textId="77777777" w:rsidR="000428C3" w:rsidRPr="00E93364" w:rsidRDefault="000428C3" w:rsidP="00D17DA1">
            <w:pPr>
              <w:tabs>
                <w:tab w:val="left" w:pos="2820"/>
              </w:tabs>
              <w:spacing w:after="0" w:line="240" w:lineRule="auto"/>
              <w:rPr>
                <w:rFonts w:ascii="Arial" w:hAnsi="Arial" w:cs="Arial"/>
                <w:sz w:val="20"/>
                <w:szCs w:val="20"/>
              </w:rPr>
            </w:pPr>
            <w:r w:rsidRPr="00E93364">
              <w:rPr>
                <w:rFonts w:ascii="Arial" w:hAnsi="Arial" w:cs="Arial"/>
                <w:sz w:val="20"/>
                <w:szCs w:val="20"/>
              </w:rPr>
              <w:t xml:space="preserve">Očekivani ishodi učenja na razini predmeta (4-10 ishoda učenja) </w:t>
            </w:r>
          </w:p>
        </w:tc>
        <w:tc>
          <w:tcPr>
            <w:tcW w:w="4169" w:type="pct"/>
            <w:gridSpan w:val="12"/>
            <w:tcBorders>
              <w:bottom w:val="nil"/>
              <w:right w:val="single" w:sz="12" w:space="0" w:color="auto"/>
            </w:tcBorders>
            <w:tcMar>
              <w:left w:w="57" w:type="dxa"/>
              <w:right w:w="57" w:type="dxa"/>
            </w:tcMar>
          </w:tcPr>
          <w:p w14:paraId="25FBF2D3" w14:textId="77777777" w:rsidR="000428C3" w:rsidRPr="00E93364" w:rsidRDefault="000428C3" w:rsidP="00D17DA1">
            <w:pPr>
              <w:tabs>
                <w:tab w:val="left" w:pos="2820"/>
              </w:tabs>
              <w:spacing w:after="0"/>
              <w:rPr>
                <w:rFonts w:ascii="Arial" w:hAnsi="Arial" w:cs="Arial"/>
                <w:sz w:val="20"/>
                <w:szCs w:val="20"/>
              </w:rPr>
            </w:pPr>
            <w:r w:rsidRPr="00E93364">
              <w:rPr>
                <w:rFonts w:ascii="Arial" w:hAnsi="Arial" w:cs="Arial"/>
                <w:sz w:val="20"/>
                <w:szCs w:val="20"/>
              </w:rPr>
              <w:t>Polaznik će:</w:t>
            </w:r>
          </w:p>
          <w:p w14:paraId="4D9F3EFA" w14:textId="77777777" w:rsidR="000428C3" w:rsidRPr="00E93364" w:rsidRDefault="000428C3" w:rsidP="00D17DA1">
            <w:pPr>
              <w:tabs>
                <w:tab w:val="left" w:pos="2820"/>
              </w:tabs>
              <w:spacing w:after="0"/>
              <w:rPr>
                <w:rFonts w:ascii="Arial" w:hAnsi="Arial" w:cs="Arial"/>
                <w:sz w:val="20"/>
                <w:szCs w:val="20"/>
              </w:rPr>
            </w:pPr>
            <w:r w:rsidRPr="00E93364">
              <w:rPr>
                <w:rFonts w:ascii="Arial" w:hAnsi="Arial" w:cs="Arial"/>
                <w:sz w:val="20"/>
                <w:szCs w:val="20"/>
              </w:rPr>
              <w:t>- upoznati osnovne pojmove s područja nautičkog turizma</w:t>
            </w:r>
          </w:p>
          <w:p w14:paraId="713FCABE" w14:textId="77777777" w:rsidR="000428C3" w:rsidRPr="00E93364" w:rsidRDefault="000428C3" w:rsidP="00D17DA1">
            <w:pPr>
              <w:tabs>
                <w:tab w:val="left" w:pos="2820"/>
              </w:tabs>
              <w:spacing w:after="0"/>
              <w:rPr>
                <w:rFonts w:ascii="Arial" w:hAnsi="Arial" w:cs="Arial"/>
                <w:sz w:val="20"/>
                <w:szCs w:val="20"/>
              </w:rPr>
            </w:pPr>
            <w:r w:rsidRPr="00E93364">
              <w:rPr>
                <w:rFonts w:ascii="Arial" w:hAnsi="Arial" w:cs="Arial"/>
                <w:sz w:val="20"/>
                <w:szCs w:val="20"/>
              </w:rPr>
              <w:t xml:space="preserve">- upoznati osnove zakonske </w:t>
            </w:r>
            <w:proofErr w:type="spellStart"/>
            <w:r w:rsidRPr="00E93364">
              <w:rPr>
                <w:rFonts w:ascii="Arial" w:hAnsi="Arial" w:cs="Arial"/>
                <w:sz w:val="20"/>
                <w:szCs w:val="20"/>
              </w:rPr>
              <w:t>reglative</w:t>
            </w:r>
            <w:proofErr w:type="spellEnd"/>
            <w:r w:rsidRPr="00E93364">
              <w:rPr>
                <w:rFonts w:ascii="Arial" w:hAnsi="Arial" w:cs="Arial"/>
                <w:sz w:val="20"/>
                <w:szCs w:val="20"/>
              </w:rPr>
              <w:t xml:space="preserve"> pomorskog prometa i nautičkog turizma </w:t>
            </w:r>
          </w:p>
          <w:p w14:paraId="3751D7A1" w14:textId="77777777" w:rsidR="000428C3" w:rsidRPr="00E93364" w:rsidRDefault="000428C3" w:rsidP="00D17DA1">
            <w:pPr>
              <w:tabs>
                <w:tab w:val="left" w:pos="2820"/>
              </w:tabs>
              <w:spacing w:after="0"/>
              <w:rPr>
                <w:rFonts w:ascii="Arial" w:hAnsi="Arial" w:cs="Arial"/>
                <w:sz w:val="20"/>
                <w:szCs w:val="20"/>
              </w:rPr>
            </w:pPr>
            <w:r w:rsidRPr="00E93364">
              <w:rPr>
                <w:rFonts w:ascii="Arial" w:hAnsi="Arial" w:cs="Arial"/>
                <w:sz w:val="20"/>
                <w:szCs w:val="20"/>
              </w:rPr>
              <w:t>- ustanoviti društvene, ekološke i ekonomske učinke nautičkog turizma</w:t>
            </w:r>
          </w:p>
          <w:p w14:paraId="59CA1806" w14:textId="77777777" w:rsidR="000428C3" w:rsidRPr="00E93364" w:rsidRDefault="000428C3" w:rsidP="00D17DA1">
            <w:pPr>
              <w:tabs>
                <w:tab w:val="left" w:pos="2820"/>
              </w:tabs>
              <w:spacing w:after="0"/>
              <w:rPr>
                <w:rFonts w:ascii="Arial" w:hAnsi="Arial" w:cs="Arial"/>
                <w:sz w:val="20"/>
                <w:szCs w:val="20"/>
              </w:rPr>
            </w:pPr>
            <w:r w:rsidRPr="00E93364">
              <w:rPr>
                <w:rFonts w:ascii="Arial" w:hAnsi="Arial" w:cs="Arial"/>
                <w:sz w:val="20"/>
                <w:szCs w:val="20"/>
              </w:rPr>
              <w:t>- istražiti osnovne metode statističkog praćenja učinaka nautičkog turizma</w:t>
            </w:r>
          </w:p>
          <w:p w14:paraId="39088488" w14:textId="77777777" w:rsidR="000428C3" w:rsidRPr="00E93364" w:rsidRDefault="000428C3" w:rsidP="00D17DA1">
            <w:pPr>
              <w:tabs>
                <w:tab w:val="left" w:pos="2820"/>
              </w:tabs>
              <w:spacing w:after="0"/>
              <w:rPr>
                <w:rFonts w:ascii="Arial" w:hAnsi="Arial" w:cs="Arial"/>
                <w:sz w:val="20"/>
                <w:szCs w:val="20"/>
              </w:rPr>
            </w:pPr>
            <w:r w:rsidRPr="00E93364">
              <w:rPr>
                <w:rFonts w:ascii="Arial" w:hAnsi="Arial" w:cs="Arial"/>
                <w:sz w:val="20"/>
                <w:szCs w:val="20"/>
              </w:rPr>
              <w:t xml:space="preserve">- upoznati se s postojećim istraživanjima nautičkog turizma i suvremenim </w:t>
            </w:r>
            <w:proofErr w:type="spellStart"/>
            <w:r w:rsidRPr="00E93364">
              <w:rPr>
                <w:rFonts w:ascii="Arial" w:hAnsi="Arial" w:cs="Arial"/>
                <w:sz w:val="20"/>
                <w:szCs w:val="20"/>
              </w:rPr>
              <w:t>trandovima</w:t>
            </w:r>
            <w:proofErr w:type="spellEnd"/>
          </w:p>
          <w:p w14:paraId="16D133E5" w14:textId="77777777" w:rsidR="000428C3" w:rsidRPr="00E93364" w:rsidRDefault="000428C3" w:rsidP="00D17DA1">
            <w:pPr>
              <w:tabs>
                <w:tab w:val="left" w:pos="2820"/>
              </w:tabs>
              <w:spacing w:after="0"/>
              <w:rPr>
                <w:rFonts w:ascii="Arial" w:hAnsi="Arial" w:cs="Arial"/>
                <w:sz w:val="20"/>
                <w:szCs w:val="20"/>
              </w:rPr>
            </w:pPr>
            <w:r w:rsidRPr="00E93364">
              <w:rPr>
                <w:rFonts w:ascii="Arial" w:hAnsi="Arial" w:cs="Arial"/>
                <w:sz w:val="20"/>
                <w:szCs w:val="20"/>
              </w:rPr>
              <w:t>- prepoznati razne činitelje razvoja nautičkog turizma i obraditi ih u seminarskom radu</w:t>
            </w:r>
          </w:p>
          <w:p w14:paraId="72C08D8A" w14:textId="77777777" w:rsidR="000428C3" w:rsidRPr="00E93364" w:rsidRDefault="000428C3" w:rsidP="00D17DA1">
            <w:pPr>
              <w:tabs>
                <w:tab w:val="left" w:pos="2820"/>
              </w:tabs>
              <w:spacing w:after="0"/>
              <w:rPr>
                <w:rFonts w:ascii="Arial" w:hAnsi="Arial" w:cs="Arial"/>
                <w:sz w:val="20"/>
                <w:szCs w:val="20"/>
              </w:rPr>
            </w:pPr>
            <w:r w:rsidRPr="00E93364">
              <w:rPr>
                <w:rFonts w:ascii="Arial" w:hAnsi="Arial" w:cs="Arial"/>
                <w:sz w:val="20"/>
                <w:szCs w:val="20"/>
              </w:rPr>
              <w:t>- upoznati osnove menadžmenta i praćenja poslovanja nautičkog gospodarstva</w:t>
            </w:r>
          </w:p>
        </w:tc>
      </w:tr>
      <w:tr w:rsidR="00E93364" w:rsidRPr="00E93364" w14:paraId="07D705E8" w14:textId="77777777" w:rsidTr="78F8846F">
        <w:tc>
          <w:tcPr>
            <w:tcW w:w="831" w:type="pct"/>
            <w:tcBorders>
              <w:left w:val="single" w:sz="12" w:space="0" w:color="auto"/>
              <w:right w:val="nil"/>
            </w:tcBorders>
            <w:shd w:val="clear" w:color="auto" w:fill="CCFFFF"/>
            <w:tcMar>
              <w:left w:w="57" w:type="dxa"/>
              <w:right w:w="57" w:type="dxa"/>
            </w:tcMar>
            <w:vAlign w:val="center"/>
          </w:tcPr>
          <w:p w14:paraId="6694CC7A" w14:textId="63954C23" w:rsidR="00D2366E" w:rsidRDefault="000428C3" w:rsidP="00D17DA1">
            <w:pPr>
              <w:tabs>
                <w:tab w:val="left" w:pos="2820"/>
              </w:tabs>
              <w:spacing w:after="0" w:line="240" w:lineRule="auto"/>
              <w:rPr>
                <w:ins w:id="0" w:author="Katarina Sumić Milković" w:date="2022-02-25T12:45:00Z"/>
                <w:rFonts w:ascii="Arial" w:hAnsi="Arial" w:cs="Arial"/>
                <w:sz w:val="20"/>
                <w:szCs w:val="20"/>
              </w:rPr>
            </w:pPr>
            <w:r w:rsidRPr="00E93364">
              <w:rPr>
                <w:rFonts w:ascii="Arial" w:hAnsi="Arial" w:cs="Arial"/>
                <w:sz w:val="20"/>
                <w:szCs w:val="20"/>
              </w:rPr>
              <w:t xml:space="preserve">Sadržaj predmeta detaljno razrađen prema satnici nastave </w:t>
            </w:r>
          </w:p>
          <w:p w14:paraId="32311BE8" w14:textId="77777777" w:rsidR="00D2366E" w:rsidRPr="00D2366E" w:rsidRDefault="00D2366E" w:rsidP="00D2366E">
            <w:pPr>
              <w:rPr>
                <w:ins w:id="1" w:author="Katarina Sumić Milković" w:date="2022-02-25T12:45:00Z"/>
                <w:rFonts w:ascii="Arial" w:hAnsi="Arial" w:cs="Arial"/>
                <w:sz w:val="20"/>
                <w:szCs w:val="20"/>
              </w:rPr>
              <w:pPrChange w:id="2" w:author="Katarina Sumić Milković" w:date="2022-02-25T12:45:00Z">
                <w:pPr>
                  <w:tabs>
                    <w:tab w:val="left" w:pos="2820"/>
                  </w:tabs>
                  <w:spacing w:after="0" w:line="240" w:lineRule="auto"/>
                </w:pPr>
              </w:pPrChange>
            </w:pPr>
          </w:p>
          <w:p w14:paraId="5804D5D3" w14:textId="77777777" w:rsidR="00D2366E" w:rsidRPr="00D2366E" w:rsidRDefault="00D2366E" w:rsidP="00D2366E">
            <w:pPr>
              <w:rPr>
                <w:ins w:id="3" w:author="Katarina Sumić Milković" w:date="2022-02-25T12:45:00Z"/>
                <w:rFonts w:ascii="Arial" w:hAnsi="Arial" w:cs="Arial"/>
                <w:sz w:val="20"/>
                <w:szCs w:val="20"/>
                <w:rPrChange w:id="4" w:author="Katarina Sumić Milković" w:date="2022-02-25T12:45:00Z">
                  <w:rPr>
                    <w:ins w:id="5" w:author="Katarina Sumić Milković" w:date="2022-02-25T12:45:00Z"/>
                    <w:rFonts w:ascii="Arial" w:hAnsi="Arial" w:cs="Arial"/>
                    <w:sz w:val="20"/>
                    <w:szCs w:val="20"/>
                  </w:rPr>
                </w:rPrChange>
              </w:rPr>
              <w:pPrChange w:id="6" w:author="Katarina Sumić Milković" w:date="2022-02-25T12:45:00Z">
                <w:pPr>
                  <w:tabs>
                    <w:tab w:val="left" w:pos="2820"/>
                  </w:tabs>
                  <w:spacing w:after="0" w:line="240" w:lineRule="auto"/>
                </w:pPr>
              </w:pPrChange>
            </w:pPr>
          </w:p>
          <w:p w14:paraId="2ECCC9CC" w14:textId="77777777" w:rsidR="00D2366E" w:rsidRPr="00D2366E" w:rsidRDefault="00D2366E" w:rsidP="00D2366E">
            <w:pPr>
              <w:rPr>
                <w:ins w:id="7" w:author="Katarina Sumić Milković" w:date="2022-02-25T12:45:00Z"/>
                <w:rFonts w:ascii="Arial" w:hAnsi="Arial" w:cs="Arial"/>
                <w:sz w:val="20"/>
                <w:szCs w:val="20"/>
                <w:rPrChange w:id="8" w:author="Katarina Sumić Milković" w:date="2022-02-25T12:45:00Z">
                  <w:rPr>
                    <w:ins w:id="9" w:author="Katarina Sumić Milković" w:date="2022-02-25T12:45:00Z"/>
                    <w:rFonts w:ascii="Arial" w:hAnsi="Arial" w:cs="Arial"/>
                    <w:sz w:val="20"/>
                    <w:szCs w:val="20"/>
                  </w:rPr>
                </w:rPrChange>
              </w:rPr>
              <w:pPrChange w:id="10" w:author="Katarina Sumić Milković" w:date="2022-02-25T12:45:00Z">
                <w:pPr>
                  <w:tabs>
                    <w:tab w:val="left" w:pos="2820"/>
                  </w:tabs>
                  <w:spacing w:after="0" w:line="240" w:lineRule="auto"/>
                </w:pPr>
              </w:pPrChange>
            </w:pPr>
          </w:p>
          <w:p w14:paraId="4F532B1E" w14:textId="77777777" w:rsidR="00D2366E" w:rsidRPr="00D2366E" w:rsidRDefault="00D2366E" w:rsidP="00D2366E">
            <w:pPr>
              <w:rPr>
                <w:ins w:id="11" w:author="Katarina Sumić Milković" w:date="2022-02-25T12:45:00Z"/>
                <w:rFonts w:ascii="Arial" w:hAnsi="Arial" w:cs="Arial"/>
                <w:sz w:val="20"/>
                <w:szCs w:val="20"/>
                <w:rPrChange w:id="12" w:author="Katarina Sumić Milković" w:date="2022-02-25T12:45:00Z">
                  <w:rPr>
                    <w:ins w:id="13" w:author="Katarina Sumić Milković" w:date="2022-02-25T12:45:00Z"/>
                    <w:rFonts w:ascii="Arial" w:hAnsi="Arial" w:cs="Arial"/>
                    <w:sz w:val="20"/>
                    <w:szCs w:val="20"/>
                  </w:rPr>
                </w:rPrChange>
              </w:rPr>
              <w:pPrChange w:id="14" w:author="Katarina Sumić Milković" w:date="2022-02-25T12:45:00Z">
                <w:pPr>
                  <w:tabs>
                    <w:tab w:val="left" w:pos="2820"/>
                  </w:tabs>
                  <w:spacing w:after="0" w:line="240" w:lineRule="auto"/>
                </w:pPr>
              </w:pPrChange>
            </w:pPr>
          </w:p>
          <w:p w14:paraId="46DCD2F2" w14:textId="77777777" w:rsidR="00D2366E" w:rsidRPr="00D2366E" w:rsidRDefault="00D2366E" w:rsidP="00D2366E">
            <w:pPr>
              <w:rPr>
                <w:ins w:id="15" w:author="Katarina Sumić Milković" w:date="2022-02-25T12:45:00Z"/>
                <w:rFonts w:ascii="Arial" w:hAnsi="Arial" w:cs="Arial"/>
                <w:sz w:val="20"/>
                <w:szCs w:val="20"/>
                <w:rPrChange w:id="16" w:author="Katarina Sumić Milković" w:date="2022-02-25T12:45:00Z">
                  <w:rPr>
                    <w:ins w:id="17" w:author="Katarina Sumić Milković" w:date="2022-02-25T12:45:00Z"/>
                    <w:rFonts w:ascii="Arial" w:hAnsi="Arial" w:cs="Arial"/>
                    <w:sz w:val="20"/>
                    <w:szCs w:val="20"/>
                  </w:rPr>
                </w:rPrChange>
              </w:rPr>
              <w:pPrChange w:id="18" w:author="Katarina Sumić Milković" w:date="2022-02-25T12:45:00Z">
                <w:pPr>
                  <w:tabs>
                    <w:tab w:val="left" w:pos="2820"/>
                  </w:tabs>
                  <w:spacing w:after="0" w:line="240" w:lineRule="auto"/>
                </w:pPr>
              </w:pPrChange>
            </w:pPr>
          </w:p>
          <w:p w14:paraId="7196C81C" w14:textId="2095565F" w:rsidR="00D2366E" w:rsidRDefault="00D2366E" w:rsidP="00D2366E">
            <w:pPr>
              <w:rPr>
                <w:ins w:id="19" w:author="Katarina Sumić Milković" w:date="2022-02-25T12:45:00Z"/>
                <w:rFonts w:ascii="Arial" w:hAnsi="Arial" w:cs="Arial"/>
                <w:sz w:val="20"/>
                <w:szCs w:val="20"/>
              </w:rPr>
            </w:pPr>
          </w:p>
          <w:p w14:paraId="45115B54" w14:textId="77777777" w:rsidR="00D2366E" w:rsidRPr="00D2366E" w:rsidRDefault="00D2366E" w:rsidP="00D2366E">
            <w:pPr>
              <w:rPr>
                <w:ins w:id="20" w:author="Katarina Sumić Milković" w:date="2022-02-25T12:45:00Z"/>
                <w:rFonts w:ascii="Arial" w:hAnsi="Arial" w:cs="Arial"/>
                <w:sz w:val="20"/>
                <w:szCs w:val="20"/>
              </w:rPr>
            </w:pPr>
          </w:p>
          <w:p w14:paraId="29601C63" w14:textId="77777777" w:rsidR="00D2366E" w:rsidRPr="00D2366E" w:rsidRDefault="00D2366E" w:rsidP="00D2366E">
            <w:pPr>
              <w:rPr>
                <w:ins w:id="21" w:author="Katarina Sumić Milković" w:date="2022-02-25T12:45:00Z"/>
                <w:rFonts w:ascii="Arial" w:hAnsi="Arial" w:cs="Arial"/>
                <w:sz w:val="20"/>
                <w:szCs w:val="20"/>
                <w:rPrChange w:id="22" w:author="Katarina Sumić Milković" w:date="2022-02-25T12:45:00Z">
                  <w:rPr>
                    <w:ins w:id="23" w:author="Katarina Sumić Milković" w:date="2022-02-25T12:45:00Z"/>
                    <w:rFonts w:ascii="Arial" w:hAnsi="Arial" w:cs="Arial"/>
                    <w:sz w:val="20"/>
                    <w:szCs w:val="20"/>
                  </w:rPr>
                </w:rPrChange>
              </w:rPr>
              <w:pPrChange w:id="24" w:author="Katarina Sumić Milković" w:date="2022-02-25T12:45:00Z">
                <w:pPr/>
              </w:pPrChange>
            </w:pPr>
          </w:p>
          <w:p w14:paraId="1C1F46CB" w14:textId="672DD642" w:rsidR="00D2366E" w:rsidRDefault="00D2366E" w:rsidP="00D2366E">
            <w:pPr>
              <w:rPr>
                <w:ins w:id="25" w:author="Katarina Sumić Milković" w:date="2022-02-25T12:45:00Z"/>
                <w:rFonts w:ascii="Arial" w:hAnsi="Arial" w:cs="Arial"/>
                <w:sz w:val="20"/>
                <w:szCs w:val="20"/>
              </w:rPr>
            </w:pPr>
          </w:p>
          <w:p w14:paraId="64818913" w14:textId="77777777" w:rsidR="000428C3" w:rsidRPr="00D2366E" w:rsidRDefault="000428C3" w:rsidP="00D2366E">
            <w:pPr>
              <w:rPr>
                <w:rFonts w:ascii="Arial" w:hAnsi="Arial" w:cs="Arial"/>
                <w:sz w:val="20"/>
                <w:szCs w:val="20"/>
              </w:rPr>
              <w:pPrChange w:id="26" w:author="Katarina Sumić Milković" w:date="2022-02-25T12:45:00Z">
                <w:pPr>
                  <w:tabs>
                    <w:tab w:val="left" w:pos="2820"/>
                  </w:tabs>
                  <w:spacing w:after="0" w:line="240" w:lineRule="auto"/>
                </w:pPr>
              </w:pPrChange>
            </w:pPr>
          </w:p>
        </w:tc>
        <w:tc>
          <w:tcPr>
            <w:tcW w:w="4169" w:type="pct"/>
            <w:gridSpan w:val="12"/>
            <w:tcBorders>
              <w:top w:val="nil"/>
              <w:left w:val="nil"/>
              <w:bottom w:val="nil"/>
              <w:right w:val="nil"/>
            </w:tcBorders>
            <w:tcMar>
              <w:left w:w="57" w:type="dxa"/>
              <w:right w:w="57" w:type="dxa"/>
            </w:tcMar>
          </w:tcPr>
          <w:p w14:paraId="757542E0" w14:textId="1003FF4F" w:rsidR="000428C3" w:rsidRPr="00E93364" w:rsidRDefault="0068525B" w:rsidP="00D17DA1">
            <w:pPr>
              <w:pStyle w:val="Odlomakpopisa"/>
              <w:ind w:left="0"/>
              <w:jc w:val="both"/>
              <w:rPr>
                <w:rFonts w:ascii="Arial" w:hAnsi="Arial" w:cs="Arial"/>
                <w:sz w:val="20"/>
                <w:szCs w:val="20"/>
              </w:rPr>
            </w:pPr>
            <w:r w:rsidRPr="00E93364">
              <w:rPr>
                <w:rFonts w:ascii="Arial" w:hAnsi="Arial" w:cs="Arial"/>
                <w:noProof/>
                <w:sz w:val="20"/>
                <w:szCs w:val="20"/>
                <w:lang w:eastAsia="hr-HR"/>
              </w:rPr>
              <mc:AlternateContent>
                <mc:Choice Requires="wps">
                  <w:drawing>
                    <wp:anchor distT="0" distB="0" distL="114300" distR="114300" simplePos="0" relativeHeight="251658240" behindDoc="0" locked="0" layoutInCell="1" allowOverlap="1" wp14:anchorId="3552969E" wp14:editId="0DBC688F">
                      <wp:simplePos x="0" y="0"/>
                      <wp:positionH relativeFrom="column">
                        <wp:posOffset>93980</wp:posOffset>
                      </wp:positionH>
                      <wp:positionV relativeFrom="paragraph">
                        <wp:posOffset>41910</wp:posOffset>
                      </wp:positionV>
                      <wp:extent cx="4510405" cy="3087370"/>
                      <wp:effectExtent l="0" t="0" r="23495"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0405" cy="3087370"/>
                              </a:xfrm>
                              <a:prstGeom prst="rect">
                                <a:avLst/>
                              </a:prstGeom>
                              <a:solidFill>
                                <a:srgbClr val="FFFFFF"/>
                              </a:solidFill>
                              <a:ln w="9525">
                                <a:solidFill>
                                  <a:srgbClr val="000000"/>
                                </a:solidFill>
                                <a:miter lim="800000"/>
                                <a:headEnd/>
                                <a:tailEnd/>
                              </a:ln>
                            </wps:spPr>
                            <wps:txbx>
                              <w:txbxContent>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5"/>
                                    <w:gridCol w:w="425"/>
                                    <w:gridCol w:w="2835"/>
                                    <w:gridCol w:w="567"/>
                                  </w:tblGrid>
                                  <w:tr w:rsidR="000428C3" w:rsidRPr="008A3D2E" w14:paraId="14B96A69" w14:textId="77777777" w:rsidTr="00982AE0">
                                    <w:trPr>
                                      <w:cantSplit/>
                                      <w:trHeight w:val="396"/>
                                    </w:trPr>
                                    <w:tc>
                                      <w:tcPr>
                                        <w:tcW w:w="562" w:type="dxa"/>
                                        <w:vMerge w:val="restart"/>
                                        <w:textDirection w:val="btLr"/>
                                        <w:vAlign w:val="center"/>
                                      </w:tcPr>
                                      <w:p w14:paraId="73DEF6F7" w14:textId="77777777" w:rsidR="000428C3" w:rsidRPr="008A3D2E" w:rsidRDefault="000428C3" w:rsidP="00982AE0">
                                        <w:pPr>
                                          <w:ind w:left="113" w:right="113"/>
                                          <w:jc w:val="center"/>
                                          <w:rPr>
                                            <w:rFonts w:ascii="Times New Roman" w:hAnsi="Times New Roman"/>
                                            <w:sz w:val="16"/>
                                            <w:szCs w:val="16"/>
                                          </w:rPr>
                                        </w:pPr>
                                        <w:r w:rsidRPr="008A3D2E">
                                          <w:rPr>
                                            <w:rFonts w:ascii="Times New Roman" w:hAnsi="Times New Roman"/>
                                            <w:sz w:val="16"/>
                                            <w:szCs w:val="16"/>
                                          </w:rPr>
                                          <w:t>Tjedan</w:t>
                                        </w:r>
                                      </w:p>
                                    </w:tc>
                                    <w:tc>
                                      <w:tcPr>
                                        <w:tcW w:w="3090" w:type="dxa"/>
                                        <w:gridSpan w:val="2"/>
                                        <w:vAlign w:val="center"/>
                                      </w:tcPr>
                                      <w:p w14:paraId="4BB54ED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Predavanja</w:t>
                                        </w:r>
                                      </w:p>
                                    </w:tc>
                                    <w:tc>
                                      <w:tcPr>
                                        <w:tcW w:w="3402" w:type="dxa"/>
                                        <w:gridSpan w:val="2"/>
                                        <w:vAlign w:val="center"/>
                                      </w:tcPr>
                                      <w:p w14:paraId="059DE07A"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Vježbe</w:t>
                                        </w:r>
                                      </w:p>
                                    </w:tc>
                                  </w:tr>
                                  <w:tr w:rsidR="000428C3" w:rsidRPr="008A3D2E" w14:paraId="3C93872E" w14:textId="77777777" w:rsidTr="00982AE0">
                                    <w:trPr>
                                      <w:cantSplit/>
                                      <w:trHeight w:val="647"/>
                                    </w:trPr>
                                    <w:tc>
                                      <w:tcPr>
                                        <w:tcW w:w="562" w:type="dxa"/>
                                        <w:vMerge/>
                                        <w:vAlign w:val="center"/>
                                      </w:tcPr>
                                      <w:p w14:paraId="2833F990" w14:textId="77777777" w:rsidR="000428C3" w:rsidRPr="008A3D2E" w:rsidRDefault="000428C3" w:rsidP="00982AE0">
                                        <w:pPr>
                                          <w:rPr>
                                            <w:rFonts w:ascii="Times New Roman" w:hAnsi="Times New Roman"/>
                                            <w:sz w:val="16"/>
                                            <w:szCs w:val="16"/>
                                          </w:rPr>
                                        </w:pPr>
                                      </w:p>
                                    </w:tc>
                                    <w:tc>
                                      <w:tcPr>
                                        <w:tcW w:w="2665" w:type="dxa"/>
                                        <w:vAlign w:val="center"/>
                                      </w:tcPr>
                                      <w:p w14:paraId="6CF9E4B9"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 xml:space="preserve">Tema </w:t>
                                        </w:r>
                                      </w:p>
                                    </w:tc>
                                    <w:tc>
                                      <w:tcPr>
                                        <w:tcW w:w="425" w:type="dxa"/>
                                        <w:vAlign w:val="center"/>
                                      </w:tcPr>
                                      <w:p w14:paraId="49C87E20" w14:textId="77777777" w:rsidR="000428C3" w:rsidRPr="008A3D2E" w:rsidRDefault="000428C3" w:rsidP="00982AE0">
                                        <w:pPr>
                                          <w:ind w:left="-108" w:right="-108"/>
                                          <w:jc w:val="center"/>
                                          <w:rPr>
                                            <w:rFonts w:ascii="Times New Roman" w:hAnsi="Times New Roman"/>
                                            <w:sz w:val="16"/>
                                            <w:szCs w:val="16"/>
                                          </w:rPr>
                                        </w:pPr>
                                        <w:r w:rsidRPr="008A3D2E">
                                          <w:rPr>
                                            <w:rFonts w:ascii="Times New Roman" w:hAnsi="Times New Roman"/>
                                            <w:sz w:val="16"/>
                                            <w:szCs w:val="16"/>
                                          </w:rPr>
                                          <w:t xml:space="preserve">Sati </w:t>
                                        </w:r>
                                      </w:p>
                                    </w:tc>
                                    <w:tc>
                                      <w:tcPr>
                                        <w:tcW w:w="2835" w:type="dxa"/>
                                        <w:vAlign w:val="center"/>
                                      </w:tcPr>
                                      <w:p w14:paraId="2B9B6146"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Tema</w:t>
                                        </w:r>
                                      </w:p>
                                    </w:tc>
                                    <w:tc>
                                      <w:tcPr>
                                        <w:tcW w:w="567" w:type="dxa"/>
                                        <w:vAlign w:val="center"/>
                                      </w:tcPr>
                                      <w:p w14:paraId="02EF977F" w14:textId="77777777" w:rsidR="000428C3" w:rsidRPr="008A3D2E" w:rsidRDefault="000428C3" w:rsidP="00982AE0">
                                        <w:pPr>
                                          <w:ind w:left="-108" w:right="-69"/>
                                          <w:jc w:val="center"/>
                                          <w:rPr>
                                            <w:rFonts w:ascii="Times New Roman" w:hAnsi="Times New Roman"/>
                                            <w:sz w:val="16"/>
                                            <w:szCs w:val="16"/>
                                          </w:rPr>
                                        </w:pPr>
                                        <w:r w:rsidRPr="008A3D2E">
                                          <w:rPr>
                                            <w:rFonts w:ascii="Times New Roman" w:hAnsi="Times New Roman"/>
                                            <w:sz w:val="16"/>
                                            <w:szCs w:val="16"/>
                                          </w:rPr>
                                          <w:t xml:space="preserve">Sati </w:t>
                                        </w:r>
                                      </w:p>
                                    </w:tc>
                                  </w:tr>
                                  <w:tr w:rsidR="000428C3" w:rsidRPr="008A3D2E" w14:paraId="02CDF07B" w14:textId="77777777" w:rsidTr="00982AE0">
                                    <w:trPr>
                                      <w:cantSplit/>
                                      <w:trHeight w:val="558"/>
                                    </w:trPr>
                                    <w:tc>
                                      <w:tcPr>
                                        <w:tcW w:w="562" w:type="dxa"/>
                                        <w:vAlign w:val="center"/>
                                      </w:tcPr>
                                      <w:p w14:paraId="02B5B15B"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1</w:t>
                                        </w:r>
                                      </w:p>
                                    </w:tc>
                                    <w:tc>
                                      <w:tcPr>
                                        <w:tcW w:w="2665" w:type="dxa"/>
                                        <w:vAlign w:val="center"/>
                                      </w:tcPr>
                                      <w:p w14:paraId="0F6198A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Nautički turizam, pojmovno određenje, vrste, oblici i temeljne karakteristike</w:t>
                                        </w:r>
                                      </w:p>
                                    </w:tc>
                                    <w:tc>
                                      <w:tcPr>
                                        <w:tcW w:w="425" w:type="dxa"/>
                                        <w:vAlign w:val="center"/>
                                      </w:tcPr>
                                      <w:p w14:paraId="2E2AC33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2</w:t>
                                        </w:r>
                                      </w:p>
                                    </w:tc>
                                    <w:tc>
                                      <w:tcPr>
                                        <w:tcW w:w="2835" w:type="dxa"/>
                                        <w:vAlign w:val="center"/>
                                      </w:tcPr>
                                      <w:p w14:paraId="398F354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Dogovor o načinu rada i obvezatnosti permanentnog rada na predmetu.</w:t>
                                        </w:r>
                                      </w:p>
                                    </w:tc>
                                    <w:tc>
                                      <w:tcPr>
                                        <w:tcW w:w="567" w:type="dxa"/>
                                        <w:vAlign w:val="center"/>
                                      </w:tcPr>
                                      <w:p w14:paraId="45FC802C" w14:textId="6360E0A8" w:rsidR="000428C3" w:rsidRPr="00FE7854" w:rsidRDefault="00E17BBA" w:rsidP="00082D54">
                                        <w:pPr>
                                          <w:jc w:val="center"/>
                                          <w:rPr>
                                            <w:rFonts w:ascii="Times New Roman" w:eastAsia="Times New Roman" w:hAnsi="Times New Roman"/>
                                            <w:sz w:val="16"/>
                                            <w:szCs w:val="16"/>
                                          </w:rPr>
                                        </w:pPr>
                                        <w:r w:rsidRPr="00FE7854">
                                          <w:rPr>
                                            <w:rFonts w:ascii="Times New Roman" w:hAnsi="Times New Roman"/>
                                            <w:sz w:val="16"/>
                                            <w:szCs w:val="16"/>
                                          </w:rPr>
                                          <w:t xml:space="preserve">2  </w:t>
                                        </w:r>
                                      </w:p>
                                    </w:tc>
                                  </w:tr>
                                  <w:tr w:rsidR="00E17BBA" w:rsidRPr="008A3D2E" w14:paraId="5A18C152" w14:textId="77777777" w:rsidTr="00F863E1">
                                    <w:trPr>
                                      <w:cantSplit/>
                                      <w:trHeight w:val="605"/>
                                    </w:trPr>
                                    <w:tc>
                                      <w:tcPr>
                                        <w:tcW w:w="562" w:type="dxa"/>
                                        <w:vAlign w:val="center"/>
                                      </w:tcPr>
                                      <w:p w14:paraId="318F3FA7" w14:textId="77777777" w:rsidR="00E17BBA" w:rsidRPr="008A3D2E" w:rsidRDefault="00E17BBA" w:rsidP="00E17BBA">
                                        <w:pPr>
                                          <w:jc w:val="center"/>
                                          <w:rPr>
                                            <w:rFonts w:ascii="Times New Roman" w:hAnsi="Times New Roman"/>
                                            <w:sz w:val="16"/>
                                            <w:szCs w:val="16"/>
                                          </w:rPr>
                                        </w:pPr>
                                        <w:r w:rsidRPr="008A3D2E">
                                          <w:rPr>
                                            <w:rFonts w:ascii="Times New Roman" w:hAnsi="Times New Roman"/>
                                            <w:sz w:val="16"/>
                                            <w:szCs w:val="16"/>
                                          </w:rPr>
                                          <w:t>2</w:t>
                                        </w:r>
                                      </w:p>
                                    </w:tc>
                                    <w:tc>
                                      <w:tcPr>
                                        <w:tcW w:w="2665" w:type="dxa"/>
                                        <w:vAlign w:val="center"/>
                                      </w:tcPr>
                                      <w:p w14:paraId="5F89C083"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Prirodni faktori razvoja nautičkog turizma, i njihov značaj</w:t>
                                        </w:r>
                                        <w:bookmarkStart w:id="27" w:name="_GoBack"/>
                                        <w:bookmarkEnd w:id="27"/>
                                      </w:p>
                                    </w:tc>
                                    <w:tc>
                                      <w:tcPr>
                                        <w:tcW w:w="425" w:type="dxa"/>
                                        <w:vAlign w:val="center"/>
                                      </w:tcPr>
                                      <w:p w14:paraId="42AB4013" w14:textId="77777777" w:rsidR="00E17BBA" w:rsidRPr="008A3D2E" w:rsidRDefault="00E17BBA"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C5F49D"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Utvrđivanje temeljnih pojmova i načela drugog predavanja; Izlaganje rezultata studentskog istraživanja</w:t>
                                        </w:r>
                                      </w:p>
                                    </w:tc>
                                    <w:tc>
                                      <w:tcPr>
                                        <w:tcW w:w="567" w:type="dxa"/>
                                        <w:vAlign w:val="center"/>
                                      </w:tcPr>
                                      <w:p w14:paraId="4B461176" w14:textId="2562EFD0" w:rsidR="00E17BBA" w:rsidRPr="00FE7854" w:rsidRDefault="00E17BBA" w:rsidP="00082D54">
                                        <w:pPr>
                                          <w:jc w:val="center"/>
                                          <w:rPr>
                                            <w:rFonts w:ascii="Times New Roman" w:hAnsi="Times New Roman"/>
                                            <w:sz w:val="16"/>
                                            <w:szCs w:val="16"/>
                                          </w:rPr>
                                        </w:pPr>
                                        <w:r w:rsidRPr="00FE7854">
                                          <w:rPr>
                                            <w:rFonts w:ascii="Times New Roman" w:hAnsi="Times New Roman"/>
                                            <w:sz w:val="16"/>
                                            <w:szCs w:val="16"/>
                                          </w:rPr>
                                          <w:t xml:space="preserve">2  </w:t>
                                        </w:r>
                                      </w:p>
                                    </w:tc>
                                  </w:tr>
                                  <w:tr w:rsidR="00E17BBA" w:rsidRPr="008A3D2E" w14:paraId="72EA2B4B" w14:textId="77777777" w:rsidTr="00F863E1">
                                    <w:trPr>
                                      <w:cantSplit/>
                                      <w:trHeight w:val="597"/>
                                    </w:trPr>
                                    <w:tc>
                                      <w:tcPr>
                                        <w:tcW w:w="562" w:type="dxa"/>
                                        <w:vAlign w:val="center"/>
                                      </w:tcPr>
                                      <w:p w14:paraId="02BD3E62" w14:textId="77777777" w:rsidR="00E17BBA" w:rsidRPr="008A3D2E" w:rsidRDefault="00E17BBA" w:rsidP="00E17BBA">
                                        <w:pPr>
                                          <w:jc w:val="center"/>
                                          <w:rPr>
                                            <w:rFonts w:ascii="Times New Roman" w:hAnsi="Times New Roman"/>
                                            <w:sz w:val="16"/>
                                            <w:szCs w:val="16"/>
                                          </w:rPr>
                                        </w:pPr>
                                        <w:r w:rsidRPr="008A3D2E">
                                          <w:rPr>
                                            <w:rFonts w:ascii="Times New Roman" w:hAnsi="Times New Roman"/>
                                            <w:sz w:val="16"/>
                                            <w:szCs w:val="16"/>
                                          </w:rPr>
                                          <w:t>3</w:t>
                                        </w:r>
                                      </w:p>
                                    </w:tc>
                                    <w:tc>
                                      <w:tcPr>
                                        <w:tcW w:w="2665" w:type="dxa"/>
                                        <w:vAlign w:val="center"/>
                                      </w:tcPr>
                                      <w:p w14:paraId="310EF60B"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Tržišni uvjeti razvoja nautičkog turizma s posebnim obzirom na Sredozemlje</w:t>
                                        </w:r>
                                      </w:p>
                                    </w:tc>
                                    <w:tc>
                                      <w:tcPr>
                                        <w:tcW w:w="425" w:type="dxa"/>
                                        <w:vAlign w:val="center"/>
                                      </w:tcPr>
                                      <w:p w14:paraId="2601BF91" w14:textId="77777777" w:rsidR="00E17BBA" w:rsidRPr="008A3D2E" w:rsidRDefault="00E17BBA"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2C1EF7AB"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Utvrđivanje temeljnih pojmova i načela trećeg predavanja; Izlaganje studentskih radova</w:t>
                                        </w:r>
                                      </w:p>
                                    </w:tc>
                                    <w:tc>
                                      <w:tcPr>
                                        <w:tcW w:w="567" w:type="dxa"/>
                                        <w:vAlign w:val="center"/>
                                      </w:tcPr>
                                      <w:p w14:paraId="3B10145E" w14:textId="5F96C990" w:rsidR="00E17BBA" w:rsidRPr="00FE7854" w:rsidRDefault="00E17BBA" w:rsidP="00082D54">
                                        <w:pPr>
                                          <w:jc w:val="center"/>
                                          <w:rPr>
                                            <w:rFonts w:ascii="Times New Roman" w:hAnsi="Times New Roman"/>
                                            <w:sz w:val="16"/>
                                            <w:szCs w:val="16"/>
                                          </w:rPr>
                                        </w:pPr>
                                        <w:r w:rsidRPr="00FE7854">
                                          <w:rPr>
                                            <w:rFonts w:ascii="Times New Roman" w:hAnsi="Times New Roman"/>
                                            <w:sz w:val="16"/>
                                            <w:szCs w:val="16"/>
                                          </w:rPr>
                                          <w:t xml:space="preserve">2  </w:t>
                                        </w:r>
                                      </w:p>
                                    </w:tc>
                                  </w:tr>
                                  <w:tr w:rsidR="00E17BBA" w:rsidRPr="008A3D2E" w14:paraId="153B48C7" w14:textId="77777777" w:rsidTr="00F863E1">
                                    <w:trPr>
                                      <w:cantSplit/>
                                      <w:trHeight w:val="611"/>
                                    </w:trPr>
                                    <w:tc>
                                      <w:tcPr>
                                        <w:tcW w:w="562" w:type="dxa"/>
                                        <w:vAlign w:val="center"/>
                                      </w:tcPr>
                                      <w:p w14:paraId="1C8BD196" w14:textId="77777777" w:rsidR="00E17BBA" w:rsidRPr="008A3D2E" w:rsidRDefault="00E17BBA" w:rsidP="00E17BBA">
                                        <w:pPr>
                                          <w:jc w:val="center"/>
                                          <w:rPr>
                                            <w:rFonts w:ascii="Times New Roman" w:hAnsi="Times New Roman"/>
                                            <w:sz w:val="16"/>
                                            <w:szCs w:val="16"/>
                                          </w:rPr>
                                        </w:pPr>
                                        <w:r w:rsidRPr="008A3D2E">
                                          <w:rPr>
                                            <w:rFonts w:ascii="Times New Roman" w:hAnsi="Times New Roman"/>
                                            <w:sz w:val="16"/>
                                            <w:szCs w:val="16"/>
                                          </w:rPr>
                                          <w:t>4</w:t>
                                        </w:r>
                                      </w:p>
                                    </w:tc>
                                    <w:tc>
                                      <w:tcPr>
                                        <w:tcW w:w="2665" w:type="dxa"/>
                                        <w:vAlign w:val="center"/>
                                      </w:tcPr>
                                      <w:p w14:paraId="3AF42C5A"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Ekonomska politika zemlje i njen značaj za razvoj nautičkog turizma, primjer Hrvatske</w:t>
                                        </w:r>
                                      </w:p>
                                    </w:tc>
                                    <w:tc>
                                      <w:tcPr>
                                        <w:tcW w:w="425" w:type="dxa"/>
                                        <w:vAlign w:val="center"/>
                                      </w:tcPr>
                                      <w:p w14:paraId="44564FC3" w14:textId="77777777" w:rsidR="00E17BBA" w:rsidRPr="008A3D2E" w:rsidRDefault="00E17BBA"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3EC83A"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 xml:space="preserve">Utvrđivanje temeljnih pojmova i načela četvrtog  predavanja; Izlaganje studentskih radova </w:t>
                                        </w:r>
                                      </w:p>
                                    </w:tc>
                                    <w:tc>
                                      <w:tcPr>
                                        <w:tcW w:w="567" w:type="dxa"/>
                                        <w:vAlign w:val="center"/>
                                      </w:tcPr>
                                      <w:p w14:paraId="0994317D" w14:textId="36BF92B2" w:rsidR="00E17BBA" w:rsidRPr="00FE7854" w:rsidRDefault="00E17BBA" w:rsidP="00082D54">
                                        <w:pPr>
                                          <w:jc w:val="center"/>
                                          <w:rPr>
                                            <w:rFonts w:ascii="Times New Roman" w:hAnsi="Times New Roman"/>
                                            <w:sz w:val="16"/>
                                            <w:szCs w:val="16"/>
                                          </w:rPr>
                                        </w:pPr>
                                        <w:r w:rsidRPr="00FE7854">
                                          <w:rPr>
                                            <w:rFonts w:ascii="Times New Roman" w:hAnsi="Times New Roman"/>
                                            <w:sz w:val="16"/>
                                            <w:szCs w:val="16"/>
                                          </w:rPr>
                                          <w:t xml:space="preserve">2  </w:t>
                                        </w:r>
                                      </w:p>
                                    </w:tc>
                                  </w:tr>
                                </w:tbl>
                                <w:p w14:paraId="1E63AEE5" w14:textId="77777777" w:rsidR="000428C3" w:rsidRDefault="000428C3" w:rsidP="000428C3"/>
                                <w:p w14:paraId="71394E4C" w14:textId="77777777" w:rsidR="000428C3" w:rsidRDefault="000428C3" w:rsidP="000428C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52969E" id="_x0000_t202" coordsize="21600,21600" o:spt="202" path="m,l,21600r21600,l21600,xe">
                      <v:stroke joinstyle="miter"/>
                      <v:path gradientshapeok="t" o:connecttype="rect"/>
                    </v:shapetype>
                    <v:shape id="Text Box 2" o:spid="_x0000_s1026" type="#_x0000_t202" style="position:absolute;left:0;text-align:left;margin-left:7.4pt;margin-top:3.3pt;width:355.15pt;height:24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">
                      <v:textbox>
                        <w:txbxContent>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65"/>
                              <w:gridCol w:w="425"/>
                              <w:gridCol w:w="2835"/>
                              <w:gridCol w:w="567"/>
                            </w:tblGrid>
                            <w:tr w:rsidR="000428C3" w:rsidRPr="008A3D2E" w14:paraId="14B96A69" w14:textId="77777777" w:rsidTr="00982AE0">
                              <w:trPr>
                                <w:cantSplit/>
                                <w:trHeight w:val="396"/>
                              </w:trPr>
                              <w:tc>
                                <w:tcPr>
                                  <w:tcW w:w="562" w:type="dxa"/>
                                  <w:vMerge w:val="restart"/>
                                  <w:textDirection w:val="btLr"/>
                                  <w:vAlign w:val="center"/>
                                </w:tcPr>
                                <w:p w14:paraId="73DEF6F7" w14:textId="77777777" w:rsidR="000428C3" w:rsidRPr="008A3D2E" w:rsidRDefault="000428C3" w:rsidP="00982AE0">
                                  <w:pPr>
                                    <w:ind w:left="113" w:right="113"/>
                                    <w:jc w:val="center"/>
                                    <w:rPr>
                                      <w:rFonts w:ascii="Times New Roman" w:hAnsi="Times New Roman"/>
                                      <w:sz w:val="16"/>
                                      <w:szCs w:val="16"/>
                                    </w:rPr>
                                  </w:pPr>
                                  <w:r w:rsidRPr="008A3D2E">
                                    <w:rPr>
                                      <w:rFonts w:ascii="Times New Roman" w:hAnsi="Times New Roman"/>
                                      <w:sz w:val="16"/>
                                      <w:szCs w:val="16"/>
                                    </w:rPr>
                                    <w:t>Tjedan</w:t>
                                  </w:r>
                                </w:p>
                              </w:tc>
                              <w:tc>
                                <w:tcPr>
                                  <w:tcW w:w="3090" w:type="dxa"/>
                                  <w:gridSpan w:val="2"/>
                                  <w:vAlign w:val="center"/>
                                </w:tcPr>
                                <w:p w14:paraId="4BB54ED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Predavanja</w:t>
                                  </w:r>
                                </w:p>
                              </w:tc>
                              <w:tc>
                                <w:tcPr>
                                  <w:tcW w:w="3402" w:type="dxa"/>
                                  <w:gridSpan w:val="2"/>
                                  <w:vAlign w:val="center"/>
                                </w:tcPr>
                                <w:p w14:paraId="059DE07A"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Vježbe</w:t>
                                  </w:r>
                                </w:p>
                              </w:tc>
                            </w:tr>
                            <w:tr w:rsidR="000428C3" w:rsidRPr="008A3D2E" w14:paraId="3C93872E" w14:textId="77777777" w:rsidTr="00982AE0">
                              <w:trPr>
                                <w:cantSplit/>
                                <w:trHeight w:val="647"/>
                              </w:trPr>
                              <w:tc>
                                <w:tcPr>
                                  <w:tcW w:w="562" w:type="dxa"/>
                                  <w:vMerge/>
                                  <w:vAlign w:val="center"/>
                                </w:tcPr>
                                <w:p w14:paraId="2833F990" w14:textId="77777777" w:rsidR="000428C3" w:rsidRPr="008A3D2E" w:rsidRDefault="000428C3" w:rsidP="00982AE0">
                                  <w:pPr>
                                    <w:rPr>
                                      <w:rFonts w:ascii="Times New Roman" w:hAnsi="Times New Roman"/>
                                      <w:sz w:val="16"/>
                                      <w:szCs w:val="16"/>
                                    </w:rPr>
                                  </w:pPr>
                                </w:p>
                              </w:tc>
                              <w:tc>
                                <w:tcPr>
                                  <w:tcW w:w="2665" w:type="dxa"/>
                                  <w:vAlign w:val="center"/>
                                </w:tcPr>
                                <w:p w14:paraId="6CF9E4B9"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 xml:space="preserve">Tema </w:t>
                                  </w:r>
                                </w:p>
                              </w:tc>
                              <w:tc>
                                <w:tcPr>
                                  <w:tcW w:w="425" w:type="dxa"/>
                                  <w:vAlign w:val="center"/>
                                </w:tcPr>
                                <w:p w14:paraId="49C87E20" w14:textId="77777777" w:rsidR="000428C3" w:rsidRPr="008A3D2E" w:rsidRDefault="000428C3" w:rsidP="00982AE0">
                                  <w:pPr>
                                    <w:ind w:left="-108" w:right="-108"/>
                                    <w:jc w:val="center"/>
                                    <w:rPr>
                                      <w:rFonts w:ascii="Times New Roman" w:hAnsi="Times New Roman"/>
                                      <w:sz w:val="16"/>
                                      <w:szCs w:val="16"/>
                                    </w:rPr>
                                  </w:pPr>
                                  <w:r w:rsidRPr="008A3D2E">
                                    <w:rPr>
                                      <w:rFonts w:ascii="Times New Roman" w:hAnsi="Times New Roman"/>
                                      <w:sz w:val="16"/>
                                      <w:szCs w:val="16"/>
                                    </w:rPr>
                                    <w:t xml:space="preserve">Sati </w:t>
                                  </w:r>
                                </w:p>
                              </w:tc>
                              <w:tc>
                                <w:tcPr>
                                  <w:tcW w:w="2835" w:type="dxa"/>
                                  <w:vAlign w:val="center"/>
                                </w:tcPr>
                                <w:p w14:paraId="2B9B6146"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Tema</w:t>
                                  </w:r>
                                </w:p>
                              </w:tc>
                              <w:tc>
                                <w:tcPr>
                                  <w:tcW w:w="567" w:type="dxa"/>
                                  <w:vAlign w:val="center"/>
                                </w:tcPr>
                                <w:p w14:paraId="02EF977F" w14:textId="77777777" w:rsidR="000428C3" w:rsidRPr="008A3D2E" w:rsidRDefault="000428C3" w:rsidP="00982AE0">
                                  <w:pPr>
                                    <w:ind w:left="-108" w:right="-69"/>
                                    <w:jc w:val="center"/>
                                    <w:rPr>
                                      <w:rFonts w:ascii="Times New Roman" w:hAnsi="Times New Roman"/>
                                      <w:sz w:val="16"/>
                                      <w:szCs w:val="16"/>
                                    </w:rPr>
                                  </w:pPr>
                                  <w:r w:rsidRPr="008A3D2E">
                                    <w:rPr>
                                      <w:rFonts w:ascii="Times New Roman" w:hAnsi="Times New Roman"/>
                                      <w:sz w:val="16"/>
                                      <w:szCs w:val="16"/>
                                    </w:rPr>
                                    <w:t xml:space="preserve">Sati </w:t>
                                  </w:r>
                                </w:p>
                              </w:tc>
                            </w:tr>
                            <w:tr w:rsidR="000428C3" w:rsidRPr="008A3D2E" w14:paraId="02CDF07B" w14:textId="77777777" w:rsidTr="00982AE0">
                              <w:trPr>
                                <w:cantSplit/>
                                <w:trHeight w:val="558"/>
                              </w:trPr>
                              <w:tc>
                                <w:tcPr>
                                  <w:tcW w:w="562" w:type="dxa"/>
                                  <w:vAlign w:val="center"/>
                                </w:tcPr>
                                <w:p w14:paraId="02B5B15B"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1</w:t>
                                  </w:r>
                                </w:p>
                              </w:tc>
                              <w:tc>
                                <w:tcPr>
                                  <w:tcW w:w="2665" w:type="dxa"/>
                                  <w:vAlign w:val="center"/>
                                </w:tcPr>
                                <w:p w14:paraId="0F6198A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Nautički turizam, pojmovno određenje, vrste, oblici i temeljne karakteristike</w:t>
                                  </w:r>
                                </w:p>
                              </w:tc>
                              <w:tc>
                                <w:tcPr>
                                  <w:tcW w:w="425" w:type="dxa"/>
                                  <w:vAlign w:val="center"/>
                                </w:tcPr>
                                <w:p w14:paraId="2E2AC333" w14:textId="77777777" w:rsidR="000428C3" w:rsidRPr="008A3D2E" w:rsidRDefault="000428C3" w:rsidP="00982AE0">
                                  <w:pPr>
                                    <w:jc w:val="center"/>
                                    <w:rPr>
                                      <w:rFonts w:ascii="Times New Roman" w:hAnsi="Times New Roman"/>
                                      <w:sz w:val="16"/>
                                      <w:szCs w:val="16"/>
                                    </w:rPr>
                                  </w:pPr>
                                  <w:r w:rsidRPr="008A3D2E">
                                    <w:rPr>
                                      <w:rFonts w:ascii="Times New Roman" w:hAnsi="Times New Roman"/>
                                      <w:sz w:val="16"/>
                                      <w:szCs w:val="16"/>
                                    </w:rPr>
                                    <w:t>2</w:t>
                                  </w:r>
                                </w:p>
                              </w:tc>
                              <w:tc>
                                <w:tcPr>
                                  <w:tcW w:w="2835" w:type="dxa"/>
                                  <w:vAlign w:val="center"/>
                                </w:tcPr>
                                <w:p w14:paraId="398F354C" w14:textId="77777777" w:rsidR="000428C3" w:rsidRPr="008A3D2E" w:rsidRDefault="000428C3" w:rsidP="00982AE0">
                                  <w:pPr>
                                    <w:rPr>
                                      <w:rFonts w:ascii="Times New Roman" w:hAnsi="Times New Roman"/>
                                      <w:sz w:val="16"/>
                                      <w:szCs w:val="16"/>
                                    </w:rPr>
                                  </w:pPr>
                                  <w:r w:rsidRPr="008A3D2E">
                                    <w:rPr>
                                      <w:rFonts w:ascii="Times New Roman" w:hAnsi="Times New Roman"/>
                                      <w:sz w:val="16"/>
                                      <w:szCs w:val="16"/>
                                    </w:rPr>
                                    <w:t>Dogovor o načinu rada i obvezatnosti permanentnog rada na predmetu.</w:t>
                                  </w:r>
                                </w:p>
                              </w:tc>
                              <w:tc>
                                <w:tcPr>
                                  <w:tcW w:w="567" w:type="dxa"/>
                                  <w:vAlign w:val="center"/>
                                </w:tcPr>
                                <w:p w14:paraId="45FC802C" w14:textId="6360E0A8" w:rsidR="000428C3" w:rsidRPr="00FE7854" w:rsidRDefault="00E17BBA" w:rsidP="00082D54">
                                  <w:pPr>
                                    <w:jc w:val="center"/>
                                    <w:rPr>
                                      <w:rFonts w:ascii="Times New Roman" w:eastAsia="Times New Roman" w:hAnsi="Times New Roman"/>
                                      <w:sz w:val="16"/>
                                      <w:szCs w:val="16"/>
                                    </w:rPr>
                                  </w:pPr>
                                  <w:r w:rsidRPr="00FE7854">
                                    <w:rPr>
                                      <w:rFonts w:ascii="Times New Roman" w:hAnsi="Times New Roman"/>
                                      <w:sz w:val="16"/>
                                      <w:szCs w:val="16"/>
                                    </w:rPr>
                                    <w:t xml:space="preserve">2  </w:t>
                                  </w:r>
                                </w:p>
                              </w:tc>
                            </w:tr>
                            <w:tr w:rsidR="00E17BBA" w:rsidRPr="008A3D2E" w14:paraId="5A18C152" w14:textId="77777777" w:rsidTr="00F863E1">
                              <w:trPr>
                                <w:cantSplit/>
                                <w:trHeight w:val="605"/>
                              </w:trPr>
                              <w:tc>
                                <w:tcPr>
                                  <w:tcW w:w="562" w:type="dxa"/>
                                  <w:vAlign w:val="center"/>
                                </w:tcPr>
                                <w:p w14:paraId="318F3FA7" w14:textId="77777777" w:rsidR="00E17BBA" w:rsidRPr="008A3D2E" w:rsidRDefault="00E17BBA" w:rsidP="00E17BBA">
                                  <w:pPr>
                                    <w:jc w:val="center"/>
                                    <w:rPr>
                                      <w:rFonts w:ascii="Times New Roman" w:hAnsi="Times New Roman"/>
                                      <w:sz w:val="16"/>
                                      <w:szCs w:val="16"/>
                                    </w:rPr>
                                  </w:pPr>
                                  <w:r w:rsidRPr="008A3D2E">
                                    <w:rPr>
                                      <w:rFonts w:ascii="Times New Roman" w:hAnsi="Times New Roman"/>
                                      <w:sz w:val="16"/>
                                      <w:szCs w:val="16"/>
                                    </w:rPr>
                                    <w:t>2</w:t>
                                  </w:r>
                                </w:p>
                              </w:tc>
                              <w:tc>
                                <w:tcPr>
                                  <w:tcW w:w="2665" w:type="dxa"/>
                                  <w:vAlign w:val="center"/>
                                </w:tcPr>
                                <w:p w14:paraId="5F89C083"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Prirodni faktori razvoja nautičkog turizma, i njihov značaj</w:t>
                                  </w:r>
                                  <w:bookmarkStart w:id="28" w:name="_GoBack"/>
                                  <w:bookmarkEnd w:id="28"/>
                                </w:p>
                              </w:tc>
                              <w:tc>
                                <w:tcPr>
                                  <w:tcW w:w="425" w:type="dxa"/>
                                  <w:vAlign w:val="center"/>
                                </w:tcPr>
                                <w:p w14:paraId="42AB4013" w14:textId="77777777" w:rsidR="00E17BBA" w:rsidRPr="008A3D2E" w:rsidRDefault="00E17BBA"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C5F49D"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Utvrđivanje temeljnih pojmova i načela drugog predavanja; Izlaganje rezultata studentskog istraživanja</w:t>
                                  </w:r>
                                </w:p>
                              </w:tc>
                              <w:tc>
                                <w:tcPr>
                                  <w:tcW w:w="567" w:type="dxa"/>
                                  <w:vAlign w:val="center"/>
                                </w:tcPr>
                                <w:p w14:paraId="4B461176" w14:textId="2562EFD0" w:rsidR="00E17BBA" w:rsidRPr="00FE7854" w:rsidRDefault="00E17BBA" w:rsidP="00082D54">
                                  <w:pPr>
                                    <w:jc w:val="center"/>
                                    <w:rPr>
                                      <w:rFonts w:ascii="Times New Roman" w:hAnsi="Times New Roman"/>
                                      <w:sz w:val="16"/>
                                      <w:szCs w:val="16"/>
                                    </w:rPr>
                                  </w:pPr>
                                  <w:r w:rsidRPr="00FE7854">
                                    <w:rPr>
                                      <w:rFonts w:ascii="Times New Roman" w:hAnsi="Times New Roman"/>
                                      <w:sz w:val="16"/>
                                      <w:szCs w:val="16"/>
                                    </w:rPr>
                                    <w:t xml:space="preserve">2  </w:t>
                                  </w:r>
                                </w:p>
                              </w:tc>
                            </w:tr>
                            <w:tr w:rsidR="00E17BBA" w:rsidRPr="008A3D2E" w14:paraId="72EA2B4B" w14:textId="77777777" w:rsidTr="00F863E1">
                              <w:trPr>
                                <w:cantSplit/>
                                <w:trHeight w:val="597"/>
                              </w:trPr>
                              <w:tc>
                                <w:tcPr>
                                  <w:tcW w:w="562" w:type="dxa"/>
                                  <w:vAlign w:val="center"/>
                                </w:tcPr>
                                <w:p w14:paraId="02BD3E62" w14:textId="77777777" w:rsidR="00E17BBA" w:rsidRPr="008A3D2E" w:rsidRDefault="00E17BBA" w:rsidP="00E17BBA">
                                  <w:pPr>
                                    <w:jc w:val="center"/>
                                    <w:rPr>
                                      <w:rFonts w:ascii="Times New Roman" w:hAnsi="Times New Roman"/>
                                      <w:sz w:val="16"/>
                                      <w:szCs w:val="16"/>
                                    </w:rPr>
                                  </w:pPr>
                                  <w:r w:rsidRPr="008A3D2E">
                                    <w:rPr>
                                      <w:rFonts w:ascii="Times New Roman" w:hAnsi="Times New Roman"/>
                                      <w:sz w:val="16"/>
                                      <w:szCs w:val="16"/>
                                    </w:rPr>
                                    <w:t>3</w:t>
                                  </w:r>
                                </w:p>
                              </w:tc>
                              <w:tc>
                                <w:tcPr>
                                  <w:tcW w:w="2665" w:type="dxa"/>
                                  <w:vAlign w:val="center"/>
                                </w:tcPr>
                                <w:p w14:paraId="310EF60B"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Tržišni uvjeti razvoja nautičkog turizma s posebnim obzirom na Sredozemlje</w:t>
                                  </w:r>
                                </w:p>
                              </w:tc>
                              <w:tc>
                                <w:tcPr>
                                  <w:tcW w:w="425" w:type="dxa"/>
                                  <w:vAlign w:val="center"/>
                                </w:tcPr>
                                <w:p w14:paraId="2601BF91" w14:textId="77777777" w:rsidR="00E17BBA" w:rsidRPr="008A3D2E" w:rsidRDefault="00E17BBA"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2C1EF7AB"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Utvrđivanje temeljnih pojmova i načela trećeg predavanja; Izlaganje studentskih radova</w:t>
                                  </w:r>
                                </w:p>
                              </w:tc>
                              <w:tc>
                                <w:tcPr>
                                  <w:tcW w:w="567" w:type="dxa"/>
                                  <w:vAlign w:val="center"/>
                                </w:tcPr>
                                <w:p w14:paraId="3B10145E" w14:textId="5F96C990" w:rsidR="00E17BBA" w:rsidRPr="00FE7854" w:rsidRDefault="00E17BBA" w:rsidP="00082D54">
                                  <w:pPr>
                                    <w:jc w:val="center"/>
                                    <w:rPr>
                                      <w:rFonts w:ascii="Times New Roman" w:hAnsi="Times New Roman"/>
                                      <w:sz w:val="16"/>
                                      <w:szCs w:val="16"/>
                                    </w:rPr>
                                  </w:pPr>
                                  <w:r w:rsidRPr="00FE7854">
                                    <w:rPr>
                                      <w:rFonts w:ascii="Times New Roman" w:hAnsi="Times New Roman"/>
                                      <w:sz w:val="16"/>
                                      <w:szCs w:val="16"/>
                                    </w:rPr>
                                    <w:t xml:space="preserve">2  </w:t>
                                  </w:r>
                                </w:p>
                              </w:tc>
                            </w:tr>
                            <w:tr w:rsidR="00E17BBA" w:rsidRPr="008A3D2E" w14:paraId="153B48C7" w14:textId="77777777" w:rsidTr="00F863E1">
                              <w:trPr>
                                <w:cantSplit/>
                                <w:trHeight w:val="611"/>
                              </w:trPr>
                              <w:tc>
                                <w:tcPr>
                                  <w:tcW w:w="562" w:type="dxa"/>
                                  <w:vAlign w:val="center"/>
                                </w:tcPr>
                                <w:p w14:paraId="1C8BD196" w14:textId="77777777" w:rsidR="00E17BBA" w:rsidRPr="008A3D2E" w:rsidRDefault="00E17BBA" w:rsidP="00E17BBA">
                                  <w:pPr>
                                    <w:jc w:val="center"/>
                                    <w:rPr>
                                      <w:rFonts w:ascii="Times New Roman" w:hAnsi="Times New Roman"/>
                                      <w:sz w:val="16"/>
                                      <w:szCs w:val="16"/>
                                    </w:rPr>
                                  </w:pPr>
                                  <w:r w:rsidRPr="008A3D2E">
                                    <w:rPr>
                                      <w:rFonts w:ascii="Times New Roman" w:hAnsi="Times New Roman"/>
                                      <w:sz w:val="16"/>
                                      <w:szCs w:val="16"/>
                                    </w:rPr>
                                    <w:t>4</w:t>
                                  </w:r>
                                </w:p>
                              </w:tc>
                              <w:tc>
                                <w:tcPr>
                                  <w:tcW w:w="2665" w:type="dxa"/>
                                  <w:vAlign w:val="center"/>
                                </w:tcPr>
                                <w:p w14:paraId="3AF42C5A"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Ekonomska politika zemlje i njen značaj za razvoj nautičkog turizma, primjer Hrvatske</w:t>
                                  </w:r>
                                </w:p>
                              </w:tc>
                              <w:tc>
                                <w:tcPr>
                                  <w:tcW w:w="425" w:type="dxa"/>
                                  <w:vAlign w:val="center"/>
                                </w:tcPr>
                                <w:p w14:paraId="44564FC3" w14:textId="77777777" w:rsidR="00E17BBA" w:rsidRPr="008A3D2E" w:rsidRDefault="00E17BBA" w:rsidP="00E17BBA">
                                  <w:pPr>
                                    <w:jc w:val="center"/>
                                    <w:rPr>
                                      <w:rFonts w:ascii="Times New Roman" w:hAnsi="Times New Roman"/>
                                    </w:rPr>
                                  </w:pPr>
                                  <w:r w:rsidRPr="008A3D2E">
                                    <w:rPr>
                                      <w:rFonts w:ascii="Times New Roman" w:hAnsi="Times New Roman"/>
                                      <w:sz w:val="16"/>
                                      <w:szCs w:val="16"/>
                                    </w:rPr>
                                    <w:t>2</w:t>
                                  </w:r>
                                </w:p>
                              </w:tc>
                              <w:tc>
                                <w:tcPr>
                                  <w:tcW w:w="2835" w:type="dxa"/>
                                  <w:vAlign w:val="center"/>
                                </w:tcPr>
                                <w:p w14:paraId="3E3EC83A" w14:textId="77777777" w:rsidR="00E17BBA" w:rsidRPr="008A3D2E" w:rsidRDefault="00E17BBA" w:rsidP="00E17BBA">
                                  <w:pPr>
                                    <w:rPr>
                                      <w:rFonts w:ascii="Times New Roman" w:hAnsi="Times New Roman"/>
                                      <w:sz w:val="16"/>
                                      <w:szCs w:val="16"/>
                                    </w:rPr>
                                  </w:pPr>
                                  <w:r w:rsidRPr="008A3D2E">
                                    <w:rPr>
                                      <w:rFonts w:ascii="Times New Roman" w:hAnsi="Times New Roman"/>
                                      <w:sz w:val="16"/>
                                      <w:szCs w:val="16"/>
                                    </w:rPr>
                                    <w:t xml:space="preserve">Utvrđivanje temeljnih pojmova i načela četvrtog  predavanja; Izlaganje studentskih radova </w:t>
                                  </w:r>
                                </w:p>
                              </w:tc>
                              <w:tc>
                                <w:tcPr>
                                  <w:tcW w:w="567" w:type="dxa"/>
                                  <w:vAlign w:val="center"/>
                                </w:tcPr>
                                <w:p w14:paraId="0994317D" w14:textId="36BF92B2" w:rsidR="00E17BBA" w:rsidRPr="00FE7854" w:rsidRDefault="00E17BBA" w:rsidP="00082D54">
                                  <w:pPr>
                                    <w:jc w:val="center"/>
                                    <w:rPr>
                                      <w:rFonts w:ascii="Times New Roman" w:hAnsi="Times New Roman"/>
                                      <w:sz w:val="16"/>
                                      <w:szCs w:val="16"/>
                                    </w:rPr>
                                  </w:pPr>
                                  <w:r w:rsidRPr="00FE7854">
                                    <w:rPr>
                                      <w:rFonts w:ascii="Times New Roman" w:hAnsi="Times New Roman"/>
                                      <w:sz w:val="16"/>
                                      <w:szCs w:val="16"/>
                                    </w:rPr>
                                    <w:t xml:space="preserve">2  </w:t>
                                  </w:r>
                                </w:p>
                              </w:tc>
                            </w:tr>
                          </w:tbl>
                          <w:p w14:paraId="1E63AEE5" w14:textId="77777777" w:rsidR="000428C3" w:rsidRDefault="000428C3" w:rsidP="000428C3"/>
                          <w:p w14:paraId="71394E4C" w14:textId="77777777" w:rsidR="000428C3" w:rsidRDefault="000428C3" w:rsidP="000428C3"/>
                        </w:txbxContent>
                      </v:textbox>
                    </v:shape>
                  </w:pict>
                </mc:Fallback>
              </mc:AlternateContent>
            </w:r>
          </w:p>
          <w:p w14:paraId="2E93946C" w14:textId="77777777" w:rsidR="000428C3" w:rsidRPr="00E93364" w:rsidRDefault="000428C3" w:rsidP="00D17DA1">
            <w:pPr>
              <w:tabs>
                <w:tab w:val="left" w:pos="2820"/>
              </w:tabs>
              <w:spacing w:after="0"/>
              <w:rPr>
                <w:rFonts w:ascii="Arial" w:hAnsi="Arial" w:cs="Arial"/>
                <w:sz w:val="20"/>
                <w:szCs w:val="20"/>
              </w:rPr>
            </w:pPr>
          </w:p>
          <w:p w14:paraId="6EB1AF40" w14:textId="77777777" w:rsidR="000428C3" w:rsidRPr="00E93364" w:rsidRDefault="000428C3" w:rsidP="00D17DA1">
            <w:pPr>
              <w:tabs>
                <w:tab w:val="left" w:pos="2820"/>
              </w:tabs>
              <w:spacing w:after="0"/>
              <w:rPr>
                <w:rFonts w:ascii="Arial" w:hAnsi="Arial" w:cs="Arial"/>
                <w:sz w:val="20"/>
                <w:szCs w:val="20"/>
              </w:rPr>
            </w:pPr>
          </w:p>
          <w:p w14:paraId="319D170C" w14:textId="77777777" w:rsidR="000428C3" w:rsidRPr="00E93364" w:rsidRDefault="000428C3" w:rsidP="00D17DA1">
            <w:pPr>
              <w:tabs>
                <w:tab w:val="left" w:pos="2820"/>
              </w:tabs>
              <w:spacing w:after="0"/>
              <w:rPr>
                <w:rFonts w:ascii="Arial" w:hAnsi="Arial" w:cs="Arial"/>
                <w:sz w:val="20"/>
                <w:szCs w:val="20"/>
              </w:rPr>
            </w:pPr>
          </w:p>
          <w:p w14:paraId="7289F74E" w14:textId="77777777" w:rsidR="000428C3" w:rsidRPr="00E93364" w:rsidRDefault="000428C3" w:rsidP="00D17DA1">
            <w:pPr>
              <w:tabs>
                <w:tab w:val="left" w:pos="2820"/>
              </w:tabs>
              <w:spacing w:after="0"/>
              <w:rPr>
                <w:rFonts w:ascii="Arial" w:hAnsi="Arial" w:cs="Arial"/>
                <w:sz w:val="20"/>
                <w:szCs w:val="20"/>
              </w:rPr>
            </w:pPr>
          </w:p>
          <w:p w14:paraId="31E16445" w14:textId="77777777" w:rsidR="000428C3" w:rsidRPr="00E93364" w:rsidRDefault="000428C3" w:rsidP="00D17DA1">
            <w:pPr>
              <w:tabs>
                <w:tab w:val="left" w:pos="2820"/>
              </w:tabs>
              <w:spacing w:after="0"/>
              <w:rPr>
                <w:rFonts w:ascii="Arial" w:hAnsi="Arial" w:cs="Arial"/>
                <w:sz w:val="20"/>
                <w:szCs w:val="20"/>
              </w:rPr>
            </w:pPr>
          </w:p>
          <w:p w14:paraId="2ED08B80" w14:textId="77777777" w:rsidR="000428C3" w:rsidRPr="00E93364" w:rsidRDefault="000428C3" w:rsidP="00D17DA1">
            <w:pPr>
              <w:tabs>
                <w:tab w:val="left" w:pos="2820"/>
              </w:tabs>
              <w:spacing w:after="0"/>
              <w:rPr>
                <w:rFonts w:ascii="Arial" w:hAnsi="Arial" w:cs="Arial"/>
                <w:sz w:val="20"/>
                <w:szCs w:val="20"/>
              </w:rPr>
            </w:pPr>
          </w:p>
          <w:p w14:paraId="11847E93" w14:textId="77777777" w:rsidR="000428C3" w:rsidRPr="00E93364" w:rsidRDefault="000428C3" w:rsidP="00D17DA1">
            <w:pPr>
              <w:tabs>
                <w:tab w:val="left" w:pos="2820"/>
              </w:tabs>
              <w:spacing w:after="0"/>
              <w:rPr>
                <w:rFonts w:ascii="Arial" w:hAnsi="Arial" w:cs="Arial"/>
                <w:sz w:val="20"/>
                <w:szCs w:val="20"/>
              </w:rPr>
            </w:pPr>
          </w:p>
          <w:p w14:paraId="22F89569" w14:textId="77777777" w:rsidR="000428C3" w:rsidRPr="00E93364" w:rsidRDefault="000428C3" w:rsidP="00D17DA1">
            <w:pPr>
              <w:tabs>
                <w:tab w:val="left" w:pos="2820"/>
              </w:tabs>
              <w:spacing w:after="0"/>
              <w:rPr>
                <w:rFonts w:ascii="Arial" w:hAnsi="Arial" w:cs="Arial"/>
                <w:sz w:val="20"/>
                <w:szCs w:val="20"/>
              </w:rPr>
            </w:pPr>
          </w:p>
          <w:p w14:paraId="3588A5FA" w14:textId="77777777" w:rsidR="000428C3" w:rsidRPr="00E93364" w:rsidRDefault="000428C3" w:rsidP="00D17DA1">
            <w:pPr>
              <w:tabs>
                <w:tab w:val="left" w:pos="2820"/>
              </w:tabs>
              <w:spacing w:after="0"/>
              <w:rPr>
                <w:rFonts w:ascii="Arial" w:hAnsi="Arial" w:cs="Arial"/>
                <w:sz w:val="20"/>
                <w:szCs w:val="20"/>
              </w:rPr>
            </w:pPr>
          </w:p>
          <w:p w14:paraId="56543093" w14:textId="77777777" w:rsidR="000428C3" w:rsidRPr="00E93364" w:rsidRDefault="000428C3" w:rsidP="00D17DA1">
            <w:pPr>
              <w:tabs>
                <w:tab w:val="left" w:pos="2820"/>
              </w:tabs>
              <w:spacing w:after="0"/>
              <w:rPr>
                <w:rFonts w:ascii="Arial" w:hAnsi="Arial" w:cs="Arial"/>
                <w:sz w:val="20"/>
                <w:szCs w:val="20"/>
              </w:rPr>
            </w:pPr>
          </w:p>
          <w:p w14:paraId="76D85F8D" w14:textId="77777777" w:rsidR="000428C3" w:rsidRPr="00E93364" w:rsidRDefault="000428C3" w:rsidP="00D17DA1">
            <w:pPr>
              <w:tabs>
                <w:tab w:val="left" w:pos="2820"/>
              </w:tabs>
              <w:spacing w:after="0"/>
              <w:rPr>
                <w:rFonts w:ascii="Arial" w:hAnsi="Arial" w:cs="Arial"/>
                <w:sz w:val="20"/>
                <w:szCs w:val="20"/>
              </w:rPr>
            </w:pPr>
          </w:p>
          <w:p w14:paraId="65D6907E" w14:textId="77777777" w:rsidR="000428C3" w:rsidRPr="00E93364" w:rsidRDefault="000428C3" w:rsidP="00D17DA1">
            <w:pPr>
              <w:tabs>
                <w:tab w:val="left" w:pos="2820"/>
              </w:tabs>
              <w:spacing w:after="0"/>
              <w:rPr>
                <w:rFonts w:ascii="Arial" w:hAnsi="Arial" w:cs="Arial"/>
                <w:sz w:val="20"/>
                <w:szCs w:val="20"/>
              </w:rPr>
            </w:pPr>
          </w:p>
          <w:p w14:paraId="73721DBE" w14:textId="77777777" w:rsidR="000428C3" w:rsidRPr="00E93364" w:rsidRDefault="000428C3" w:rsidP="00D17DA1">
            <w:pPr>
              <w:tabs>
                <w:tab w:val="left" w:pos="2820"/>
              </w:tabs>
              <w:spacing w:after="0"/>
              <w:rPr>
                <w:rFonts w:ascii="Arial" w:hAnsi="Arial" w:cs="Arial"/>
                <w:sz w:val="20"/>
                <w:szCs w:val="20"/>
              </w:rPr>
            </w:pPr>
          </w:p>
          <w:p w14:paraId="7BEBF868" w14:textId="77777777" w:rsidR="000428C3" w:rsidRPr="00E93364" w:rsidRDefault="000428C3" w:rsidP="00D17DA1">
            <w:pPr>
              <w:tabs>
                <w:tab w:val="left" w:pos="2820"/>
              </w:tabs>
              <w:spacing w:after="0"/>
              <w:rPr>
                <w:rFonts w:ascii="Arial" w:hAnsi="Arial" w:cs="Arial"/>
                <w:sz w:val="20"/>
                <w:szCs w:val="20"/>
              </w:rPr>
            </w:pPr>
          </w:p>
          <w:p w14:paraId="26A5ADB0" w14:textId="77777777" w:rsidR="000428C3" w:rsidRPr="00E93364" w:rsidRDefault="000428C3" w:rsidP="00D17DA1">
            <w:pPr>
              <w:tabs>
                <w:tab w:val="left" w:pos="2820"/>
              </w:tabs>
              <w:spacing w:after="0"/>
              <w:rPr>
                <w:rFonts w:ascii="Arial" w:hAnsi="Arial" w:cs="Arial"/>
                <w:sz w:val="20"/>
                <w:szCs w:val="20"/>
              </w:rPr>
            </w:pPr>
          </w:p>
          <w:p w14:paraId="3D04EED0" w14:textId="77777777" w:rsidR="000428C3" w:rsidRPr="00E93364" w:rsidRDefault="000428C3" w:rsidP="00D17DA1">
            <w:pPr>
              <w:tabs>
                <w:tab w:val="left" w:pos="2820"/>
              </w:tabs>
              <w:spacing w:after="0"/>
              <w:rPr>
                <w:rFonts w:ascii="Arial" w:hAnsi="Arial" w:cs="Arial"/>
                <w:sz w:val="20"/>
                <w:szCs w:val="20"/>
              </w:rPr>
            </w:pPr>
          </w:p>
          <w:p w14:paraId="014A6C0C" w14:textId="77777777" w:rsidR="000428C3" w:rsidRPr="00E93364" w:rsidRDefault="000428C3" w:rsidP="00D17DA1">
            <w:pPr>
              <w:tabs>
                <w:tab w:val="left" w:pos="2820"/>
              </w:tabs>
              <w:spacing w:after="0"/>
              <w:rPr>
                <w:rFonts w:ascii="Arial" w:hAnsi="Arial" w:cs="Arial"/>
                <w:sz w:val="20"/>
                <w:szCs w:val="20"/>
              </w:rPr>
            </w:pPr>
          </w:p>
          <w:p w14:paraId="1F1FAA9B" w14:textId="77777777" w:rsidR="000428C3" w:rsidRPr="00E93364" w:rsidRDefault="000428C3" w:rsidP="00D17DA1">
            <w:pPr>
              <w:tabs>
                <w:tab w:val="left" w:pos="2820"/>
              </w:tabs>
              <w:spacing w:after="0"/>
              <w:rPr>
                <w:rFonts w:ascii="Arial" w:hAnsi="Arial" w:cs="Arial"/>
                <w:sz w:val="20"/>
                <w:szCs w:val="20"/>
              </w:rPr>
            </w:pPr>
          </w:p>
          <w:tbl>
            <w:tblPr>
              <w:tblpPr w:leftFromText="180" w:rightFromText="180" w:vertAnchor="text" w:horzAnchor="margin" w:tblpY="78"/>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987"/>
              <w:gridCol w:w="571"/>
              <w:gridCol w:w="3274"/>
              <w:gridCol w:w="964"/>
            </w:tblGrid>
            <w:tr w:rsidR="00E93364" w:rsidRPr="00E93364" w14:paraId="1E6949A1" w14:textId="77777777" w:rsidTr="00F863E1">
              <w:trPr>
                <w:cantSplit/>
              </w:trPr>
              <w:tc>
                <w:tcPr>
                  <w:tcW w:w="534" w:type="dxa"/>
                  <w:vAlign w:val="center"/>
                </w:tcPr>
                <w:p w14:paraId="1CE0B02A"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lastRenderedPageBreak/>
                    <w:t>5</w:t>
                  </w:r>
                </w:p>
              </w:tc>
              <w:tc>
                <w:tcPr>
                  <w:tcW w:w="2987" w:type="dxa"/>
                  <w:vAlign w:val="center"/>
                </w:tcPr>
                <w:p w14:paraId="72D2EE8B" w14:textId="77777777" w:rsidR="00E17BBA" w:rsidRPr="00E93364" w:rsidRDefault="00E17BBA" w:rsidP="00E17BBA">
                  <w:pPr>
                    <w:rPr>
                      <w:rFonts w:ascii="Arial" w:hAnsi="Arial" w:cs="Arial"/>
                      <w:sz w:val="20"/>
                      <w:szCs w:val="20"/>
                    </w:rPr>
                  </w:pPr>
                  <w:r w:rsidRPr="00E93364">
                    <w:rPr>
                      <w:rFonts w:ascii="Arial" w:hAnsi="Arial" w:cs="Arial"/>
                      <w:sz w:val="20"/>
                      <w:szCs w:val="20"/>
                    </w:rPr>
                    <w:t>Normativno uređenje uvjeta za razvoj nacionalnog i međunarodnog nautičkog turizma, s posebnim osvrtom na Hrvatsku</w:t>
                  </w:r>
                </w:p>
              </w:tc>
              <w:tc>
                <w:tcPr>
                  <w:tcW w:w="571" w:type="dxa"/>
                  <w:vAlign w:val="center"/>
                </w:tcPr>
                <w:p w14:paraId="2116444B"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6E46C1CB" w14:textId="77777777" w:rsidR="00E17BBA" w:rsidRPr="00E93364" w:rsidRDefault="00E17BBA" w:rsidP="00E17BBA">
                  <w:pPr>
                    <w:rPr>
                      <w:rFonts w:ascii="Arial" w:hAnsi="Arial" w:cs="Arial"/>
                      <w:sz w:val="20"/>
                      <w:szCs w:val="20"/>
                    </w:rPr>
                  </w:pPr>
                  <w:r w:rsidRPr="00E93364">
                    <w:rPr>
                      <w:rFonts w:ascii="Arial" w:hAnsi="Arial" w:cs="Arial"/>
                      <w:sz w:val="20"/>
                      <w:szCs w:val="20"/>
                    </w:rPr>
                    <w:t xml:space="preserve">Utvrđivanje temeljnih pojmova i načela petog  predavanja i izlaganje studentskih radova  </w:t>
                  </w:r>
                </w:p>
                <w:p w14:paraId="2B856CB4" w14:textId="77777777" w:rsidR="00E17BBA" w:rsidRPr="00E93364" w:rsidRDefault="00E17BBA" w:rsidP="00E17BBA">
                  <w:pPr>
                    <w:rPr>
                      <w:rFonts w:ascii="Arial" w:hAnsi="Arial" w:cs="Arial"/>
                      <w:sz w:val="20"/>
                      <w:szCs w:val="20"/>
                    </w:rPr>
                  </w:pPr>
                </w:p>
              </w:tc>
              <w:tc>
                <w:tcPr>
                  <w:tcW w:w="964" w:type="dxa"/>
                  <w:vAlign w:val="center"/>
                </w:tcPr>
                <w:p w14:paraId="38A7F4DB" w14:textId="4AF36D52" w:rsidR="00E17BBA" w:rsidRPr="00E93364" w:rsidRDefault="00E17BBA" w:rsidP="00E17BBA">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E93364" w:rsidRPr="00E93364" w14:paraId="37649D0E" w14:textId="77777777" w:rsidTr="00F863E1">
              <w:trPr>
                <w:cantSplit/>
              </w:trPr>
              <w:tc>
                <w:tcPr>
                  <w:tcW w:w="534" w:type="dxa"/>
                  <w:vAlign w:val="center"/>
                </w:tcPr>
                <w:p w14:paraId="483A77AF"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t>6</w:t>
                  </w:r>
                </w:p>
              </w:tc>
              <w:tc>
                <w:tcPr>
                  <w:tcW w:w="2987" w:type="dxa"/>
                  <w:vAlign w:val="center"/>
                </w:tcPr>
                <w:p w14:paraId="060E5862" w14:textId="77777777" w:rsidR="00E17BBA" w:rsidRPr="00E93364" w:rsidRDefault="00E17BBA" w:rsidP="00E17BBA">
                  <w:pPr>
                    <w:rPr>
                      <w:rFonts w:ascii="Arial" w:hAnsi="Arial" w:cs="Arial"/>
                      <w:sz w:val="20"/>
                      <w:szCs w:val="20"/>
                    </w:rPr>
                  </w:pPr>
                  <w:r w:rsidRPr="00E93364">
                    <w:rPr>
                      <w:rFonts w:ascii="Arial" w:hAnsi="Arial" w:cs="Arial"/>
                      <w:sz w:val="20"/>
                      <w:szCs w:val="20"/>
                    </w:rPr>
                    <w:t>Ekološki aspekti razvoja nautičkog turizma, i strategija zaštite prirodnih resursa hrvatske</w:t>
                  </w:r>
                </w:p>
              </w:tc>
              <w:tc>
                <w:tcPr>
                  <w:tcW w:w="571" w:type="dxa"/>
                  <w:vAlign w:val="center"/>
                </w:tcPr>
                <w:p w14:paraId="6F6158FA"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049F6390" w14:textId="77777777" w:rsidR="00E17BBA" w:rsidRPr="00E93364" w:rsidRDefault="00E17BBA" w:rsidP="00E17BBA">
                  <w:pPr>
                    <w:rPr>
                      <w:rFonts w:ascii="Arial" w:hAnsi="Arial" w:cs="Arial"/>
                      <w:sz w:val="20"/>
                      <w:szCs w:val="20"/>
                    </w:rPr>
                  </w:pPr>
                  <w:r w:rsidRPr="00E93364">
                    <w:rPr>
                      <w:rFonts w:ascii="Arial" w:hAnsi="Arial" w:cs="Arial"/>
                      <w:sz w:val="20"/>
                      <w:szCs w:val="20"/>
                    </w:rPr>
                    <w:t xml:space="preserve">Utvrđivanje temeljnih pojmova i načela šestog  predavanja; Izlaganje studentskih radova i rasprava. </w:t>
                  </w:r>
                </w:p>
              </w:tc>
              <w:tc>
                <w:tcPr>
                  <w:tcW w:w="964" w:type="dxa"/>
                  <w:vAlign w:val="center"/>
                </w:tcPr>
                <w:p w14:paraId="71BB3EC9" w14:textId="1203DECF" w:rsidR="00E17BBA" w:rsidRPr="00E93364" w:rsidRDefault="00E17BBA" w:rsidP="00E17BBA">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E93364" w:rsidRPr="00E93364" w14:paraId="46792FCA" w14:textId="77777777" w:rsidTr="00F863E1">
              <w:trPr>
                <w:cantSplit/>
              </w:trPr>
              <w:tc>
                <w:tcPr>
                  <w:tcW w:w="534" w:type="dxa"/>
                  <w:vAlign w:val="center"/>
                </w:tcPr>
                <w:p w14:paraId="29E9FBA0"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t>7</w:t>
                  </w:r>
                </w:p>
              </w:tc>
              <w:tc>
                <w:tcPr>
                  <w:tcW w:w="2987" w:type="dxa"/>
                  <w:vAlign w:val="center"/>
                </w:tcPr>
                <w:p w14:paraId="1067054A" w14:textId="77777777" w:rsidR="00E17BBA" w:rsidRPr="00E93364" w:rsidRDefault="00E17BBA" w:rsidP="00E17BBA">
                  <w:pPr>
                    <w:rPr>
                      <w:rFonts w:ascii="Arial" w:hAnsi="Arial" w:cs="Arial"/>
                      <w:sz w:val="20"/>
                      <w:szCs w:val="20"/>
                    </w:rPr>
                  </w:pPr>
                  <w:r w:rsidRPr="00E93364">
                    <w:rPr>
                      <w:rFonts w:ascii="Arial" w:hAnsi="Arial" w:cs="Arial"/>
                      <w:sz w:val="20"/>
                      <w:szCs w:val="20"/>
                    </w:rPr>
                    <w:t>Luke nautičkog turizma kao specifičan ekonomski i pravni entitet.</w:t>
                  </w:r>
                </w:p>
              </w:tc>
              <w:tc>
                <w:tcPr>
                  <w:tcW w:w="571" w:type="dxa"/>
                  <w:vAlign w:val="center"/>
                </w:tcPr>
                <w:p w14:paraId="5B42AB64"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27B60E6B" w14:textId="77777777" w:rsidR="00E17BBA" w:rsidRPr="00E93364" w:rsidRDefault="00E17BBA" w:rsidP="00E17BBA">
                  <w:pPr>
                    <w:rPr>
                      <w:rFonts w:ascii="Arial" w:hAnsi="Arial" w:cs="Arial"/>
                      <w:sz w:val="20"/>
                      <w:szCs w:val="20"/>
                    </w:rPr>
                  </w:pPr>
                  <w:r w:rsidRPr="00E93364">
                    <w:rPr>
                      <w:rFonts w:ascii="Arial" w:hAnsi="Arial" w:cs="Arial"/>
                      <w:sz w:val="20"/>
                      <w:szCs w:val="20"/>
                    </w:rPr>
                    <w:t xml:space="preserve">Utvrđivanje temeljnih pojmova i načela sedmog predavanja; Izlaganje studentskih radova </w:t>
                  </w:r>
                </w:p>
              </w:tc>
              <w:tc>
                <w:tcPr>
                  <w:tcW w:w="964" w:type="dxa"/>
                  <w:vAlign w:val="center"/>
                </w:tcPr>
                <w:p w14:paraId="0E53F8B7" w14:textId="1C50019B" w:rsidR="00E17BBA" w:rsidRPr="00E93364" w:rsidRDefault="00E17BBA" w:rsidP="00E17BBA">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E93364" w:rsidRPr="00E93364" w14:paraId="7193BE55" w14:textId="77777777" w:rsidTr="00F863E1">
              <w:trPr>
                <w:cantSplit/>
              </w:trPr>
              <w:tc>
                <w:tcPr>
                  <w:tcW w:w="534" w:type="dxa"/>
                  <w:vAlign w:val="center"/>
                </w:tcPr>
                <w:p w14:paraId="322B31C6"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t xml:space="preserve">8. </w:t>
                  </w:r>
                </w:p>
              </w:tc>
              <w:tc>
                <w:tcPr>
                  <w:tcW w:w="2987" w:type="dxa"/>
                  <w:vAlign w:val="center"/>
                </w:tcPr>
                <w:p w14:paraId="3E214728" w14:textId="77777777" w:rsidR="00E17BBA" w:rsidRPr="00E93364" w:rsidRDefault="00E17BBA" w:rsidP="00E17BBA">
                  <w:pPr>
                    <w:rPr>
                      <w:rFonts w:ascii="Arial" w:hAnsi="Arial" w:cs="Arial"/>
                      <w:sz w:val="20"/>
                      <w:szCs w:val="20"/>
                    </w:rPr>
                  </w:pPr>
                  <w:r w:rsidRPr="00E93364">
                    <w:rPr>
                      <w:rFonts w:ascii="Arial" w:hAnsi="Arial" w:cs="Arial"/>
                      <w:sz w:val="20"/>
                      <w:szCs w:val="20"/>
                    </w:rPr>
                    <w:t xml:space="preserve">Menadžment luke nautičkog turizma, </w:t>
                  </w:r>
                </w:p>
              </w:tc>
              <w:tc>
                <w:tcPr>
                  <w:tcW w:w="571" w:type="dxa"/>
                  <w:vAlign w:val="center"/>
                </w:tcPr>
                <w:p w14:paraId="1DB39549"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0D72DD80" w14:textId="77777777" w:rsidR="00E17BBA" w:rsidRPr="00E93364" w:rsidRDefault="00E17BBA" w:rsidP="00E17BBA">
                  <w:pPr>
                    <w:rPr>
                      <w:rFonts w:ascii="Arial" w:hAnsi="Arial" w:cs="Arial"/>
                      <w:sz w:val="20"/>
                      <w:szCs w:val="20"/>
                    </w:rPr>
                  </w:pPr>
                  <w:r w:rsidRPr="00E93364">
                    <w:rPr>
                      <w:rFonts w:ascii="Arial" w:hAnsi="Arial" w:cs="Arial"/>
                      <w:sz w:val="20"/>
                      <w:szCs w:val="20"/>
                    </w:rPr>
                    <w:t xml:space="preserve">Utvrđivanje temeljnih pojmova i načela prethodnog predavanja; Izlaganje studentskih radova. </w:t>
                  </w:r>
                </w:p>
              </w:tc>
              <w:tc>
                <w:tcPr>
                  <w:tcW w:w="964" w:type="dxa"/>
                  <w:vAlign w:val="center"/>
                </w:tcPr>
                <w:p w14:paraId="0AA83206" w14:textId="56DCD3BA" w:rsidR="00E17BBA" w:rsidRPr="00E93364" w:rsidRDefault="00E17BBA" w:rsidP="00E17BBA">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E93364" w:rsidRPr="00E93364" w14:paraId="3C61300E" w14:textId="77777777" w:rsidTr="00F863E1">
              <w:trPr>
                <w:cantSplit/>
              </w:trPr>
              <w:tc>
                <w:tcPr>
                  <w:tcW w:w="534" w:type="dxa"/>
                  <w:vAlign w:val="center"/>
                </w:tcPr>
                <w:p w14:paraId="4BF9BEE3"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t>9</w:t>
                  </w:r>
                </w:p>
              </w:tc>
              <w:tc>
                <w:tcPr>
                  <w:tcW w:w="2987" w:type="dxa"/>
                  <w:vAlign w:val="center"/>
                </w:tcPr>
                <w:p w14:paraId="471CD59E" w14:textId="77777777" w:rsidR="00E17BBA" w:rsidRPr="00E93364" w:rsidRDefault="00E17BBA" w:rsidP="00E17BBA">
                  <w:pPr>
                    <w:rPr>
                      <w:rFonts w:ascii="Arial" w:hAnsi="Arial" w:cs="Arial"/>
                      <w:sz w:val="20"/>
                      <w:szCs w:val="20"/>
                    </w:rPr>
                  </w:pPr>
                  <w:r w:rsidRPr="00E93364">
                    <w:rPr>
                      <w:rFonts w:ascii="Arial" w:hAnsi="Arial" w:cs="Arial"/>
                      <w:sz w:val="20"/>
                      <w:szCs w:val="20"/>
                    </w:rPr>
                    <w:t>Analiza karakteristika strukture prihoda i rashoda luke nautičkog turizma</w:t>
                  </w:r>
                </w:p>
              </w:tc>
              <w:tc>
                <w:tcPr>
                  <w:tcW w:w="571" w:type="dxa"/>
                  <w:vAlign w:val="center"/>
                </w:tcPr>
                <w:p w14:paraId="383BEF5B"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6E5A518B" w14:textId="77777777" w:rsidR="00E17BBA" w:rsidRPr="00E93364" w:rsidRDefault="00E17BBA" w:rsidP="00E17BBA">
                  <w:pPr>
                    <w:rPr>
                      <w:rFonts w:ascii="Arial" w:hAnsi="Arial" w:cs="Arial"/>
                      <w:sz w:val="20"/>
                      <w:szCs w:val="20"/>
                    </w:rPr>
                  </w:pPr>
                  <w:r w:rsidRPr="00E93364">
                    <w:rPr>
                      <w:rFonts w:ascii="Arial" w:hAnsi="Arial" w:cs="Arial"/>
                      <w:sz w:val="20"/>
                      <w:szCs w:val="20"/>
                    </w:rPr>
                    <w:t xml:space="preserve">Utvrđivanje temeljnih pojmova i načela prethodnog  predavanja. </w:t>
                  </w:r>
                </w:p>
              </w:tc>
              <w:tc>
                <w:tcPr>
                  <w:tcW w:w="964" w:type="dxa"/>
                  <w:vAlign w:val="center"/>
                </w:tcPr>
                <w:p w14:paraId="19F73962" w14:textId="2BA637E8" w:rsidR="00E17BBA" w:rsidRPr="00E93364" w:rsidRDefault="00E17BBA" w:rsidP="00E17BBA">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E93364" w:rsidRPr="00E93364" w14:paraId="447F23D4" w14:textId="77777777" w:rsidTr="00F863E1">
              <w:trPr>
                <w:cantSplit/>
              </w:trPr>
              <w:tc>
                <w:tcPr>
                  <w:tcW w:w="534" w:type="dxa"/>
                  <w:vAlign w:val="center"/>
                </w:tcPr>
                <w:p w14:paraId="777D5F8D"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t>10</w:t>
                  </w:r>
                </w:p>
              </w:tc>
              <w:tc>
                <w:tcPr>
                  <w:tcW w:w="2987" w:type="dxa"/>
                  <w:vAlign w:val="center"/>
                </w:tcPr>
                <w:p w14:paraId="1FC79597" w14:textId="77777777" w:rsidR="00E17BBA" w:rsidRPr="00E93364" w:rsidRDefault="00E17BBA" w:rsidP="00E17BBA">
                  <w:pPr>
                    <w:rPr>
                      <w:rFonts w:ascii="Arial" w:hAnsi="Arial" w:cs="Arial"/>
                      <w:sz w:val="20"/>
                      <w:szCs w:val="20"/>
                    </w:rPr>
                  </w:pPr>
                  <w:r w:rsidRPr="00E93364">
                    <w:rPr>
                      <w:rFonts w:ascii="Arial" w:hAnsi="Arial" w:cs="Arial"/>
                      <w:sz w:val="20"/>
                      <w:szCs w:val="20"/>
                    </w:rPr>
                    <w:t>Analiza nautičkog turističkog prometa na Hrvatskoj obali Jadrana</w:t>
                  </w:r>
                </w:p>
              </w:tc>
              <w:tc>
                <w:tcPr>
                  <w:tcW w:w="571" w:type="dxa"/>
                  <w:vAlign w:val="center"/>
                </w:tcPr>
                <w:p w14:paraId="46C294F3"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31D918FA" w14:textId="77777777" w:rsidR="00E17BBA" w:rsidRPr="00E93364" w:rsidRDefault="00E17BBA" w:rsidP="00E17BBA">
                  <w:pPr>
                    <w:rPr>
                      <w:rFonts w:ascii="Arial" w:hAnsi="Arial" w:cs="Arial"/>
                      <w:sz w:val="20"/>
                      <w:szCs w:val="20"/>
                    </w:rPr>
                  </w:pPr>
                  <w:r w:rsidRPr="00E93364">
                    <w:rPr>
                      <w:rFonts w:ascii="Arial" w:hAnsi="Arial" w:cs="Arial"/>
                      <w:sz w:val="20"/>
                      <w:szCs w:val="20"/>
                    </w:rPr>
                    <w:t xml:space="preserve">Utvrđivanje temeljnih pojmova i načela prethodnog  predavanja.. </w:t>
                  </w:r>
                </w:p>
              </w:tc>
              <w:tc>
                <w:tcPr>
                  <w:tcW w:w="964" w:type="dxa"/>
                  <w:vAlign w:val="center"/>
                </w:tcPr>
                <w:p w14:paraId="709FFB78" w14:textId="0E4AB5D7" w:rsidR="00E17BBA" w:rsidRPr="00E93364" w:rsidRDefault="00E17BBA" w:rsidP="00E17BBA">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E93364" w:rsidRPr="00E93364" w14:paraId="5542AD9D" w14:textId="77777777" w:rsidTr="00F863E1">
              <w:trPr>
                <w:cantSplit/>
              </w:trPr>
              <w:tc>
                <w:tcPr>
                  <w:tcW w:w="534" w:type="dxa"/>
                  <w:vAlign w:val="center"/>
                </w:tcPr>
                <w:p w14:paraId="5C8E51F5"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t>11</w:t>
                  </w:r>
                </w:p>
              </w:tc>
              <w:tc>
                <w:tcPr>
                  <w:tcW w:w="2987" w:type="dxa"/>
                  <w:vAlign w:val="center"/>
                </w:tcPr>
                <w:p w14:paraId="5AEB0AF4" w14:textId="77777777" w:rsidR="00E17BBA" w:rsidRPr="00E93364" w:rsidRDefault="00E17BBA" w:rsidP="00E17BBA">
                  <w:pPr>
                    <w:rPr>
                      <w:rFonts w:ascii="Arial" w:hAnsi="Arial" w:cs="Arial"/>
                      <w:sz w:val="20"/>
                      <w:szCs w:val="20"/>
                    </w:rPr>
                  </w:pPr>
                  <w:r w:rsidRPr="00E93364">
                    <w:rPr>
                      <w:rFonts w:ascii="Arial" w:hAnsi="Arial" w:cs="Arial"/>
                      <w:sz w:val="20"/>
                      <w:szCs w:val="20"/>
                    </w:rPr>
                    <w:t>Luke nautičkog turizma na Hrvatskoj obali</w:t>
                  </w:r>
                </w:p>
              </w:tc>
              <w:tc>
                <w:tcPr>
                  <w:tcW w:w="571" w:type="dxa"/>
                  <w:vAlign w:val="center"/>
                </w:tcPr>
                <w:p w14:paraId="06102283"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3408B656" w14:textId="77777777" w:rsidR="00E17BBA" w:rsidRPr="00E93364" w:rsidRDefault="00E17BBA" w:rsidP="00E17BBA">
                  <w:pPr>
                    <w:rPr>
                      <w:rFonts w:ascii="Arial" w:hAnsi="Arial" w:cs="Arial"/>
                      <w:sz w:val="20"/>
                      <w:szCs w:val="20"/>
                    </w:rPr>
                  </w:pPr>
                  <w:r w:rsidRPr="00E93364">
                    <w:rPr>
                      <w:rFonts w:ascii="Arial" w:hAnsi="Arial" w:cs="Arial"/>
                      <w:sz w:val="20"/>
                      <w:szCs w:val="20"/>
                    </w:rPr>
                    <w:t xml:space="preserve">Utvrđivanje temeljnih pojmova i načela prethodnog predavanja.. </w:t>
                  </w:r>
                </w:p>
              </w:tc>
              <w:tc>
                <w:tcPr>
                  <w:tcW w:w="964" w:type="dxa"/>
                  <w:vAlign w:val="center"/>
                </w:tcPr>
                <w:p w14:paraId="4D47C44D" w14:textId="0F6EEF83" w:rsidR="00E17BBA" w:rsidRPr="00E93364" w:rsidRDefault="00E17BBA" w:rsidP="00E17BBA">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E93364" w:rsidRPr="00E93364" w14:paraId="22534895" w14:textId="77777777" w:rsidTr="00F863E1">
              <w:trPr>
                <w:cantSplit/>
              </w:trPr>
              <w:tc>
                <w:tcPr>
                  <w:tcW w:w="534" w:type="dxa"/>
                  <w:vAlign w:val="center"/>
                </w:tcPr>
                <w:p w14:paraId="7A0B5299"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t>12</w:t>
                  </w:r>
                </w:p>
              </w:tc>
              <w:tc>
                <w:tcPr>
                  <w:tcW w:w="2987" w:type="dxa"/>
                  <w:vAlign w:val="center"/>
                </w:tcPr>
                <w:p w14:paraId="1F6CAD5F" w14:textId="77777777" w:rsidR="00E17BBA" w:rsidRPr="00E93364" w:rsidRDefault="00E17BBA" w:rsidP="00E17BBA">
                  <w:pPr>
                    <w:rPr>
                      <w:rFonts w:ascii="Arial" w:hAnsi="Arial" w:cs="Arial"/>
                      <w:sz w:val="20"/>
                      <w:szCs w:val="20"/>
                    </w:rPr>
                  </w:pPr>
                  <w:r w:rsidRPr="00E93364">
                    <w:rPr>
                      <w:rFonts w:ascii="Arial" w:hAnsi="Arial" w:cs="Arial"/>
                      <w:sz w:val="20"/>
                      <w:szCs w:val="20"/>
                    </w:rPr>
                    <w:t>Charter poslovi  u nautičkom turizmu i stanje na Jadranu</w:t>
                  </w:r>
                </w:p>
              </w:tc>
              <w:tc>
                <w:tcPr>
                  <w:tcW w:w="571" w:type="dxa"/>
                  <w:vAlign w:val="center"/>
                </w:tcPr>
                <w:p w14:paraId="2743DDAB"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719BBFE3" w14:textId="77777777" w:rsidR="00E17BBA" w:rsidRPr="00E93364" w:rsidRDefault="00E17BBA" w:rsidP="00E17BBA">
                  <w:pPr>
                    <w:rPr>
                      <w:rFonts w:ascii="Arial" w:hAnsi="Arial" w:cs="Arial"/>
                      <w:sz w:val="20"/>
                      <w:szCs w:val="20"/>
                    </w:rPr>
                  </w:pPr>
                  <w:r w:rsidRPr="00E93364">
                    <w:rPr>
                      <w:rFonts w:ascii="Arial" w:hAnsi="Arial" w:cs="Arial"/>
                      <w:sz w:val="20"/>
                      <w:szCs w:val="20"/>
                    </w:rPr>
                    <w:t>Utvrđivanje temeljnih pojmova i načela prethodnog  predavanja;</w:t>
                  </w:r>
                </w:p>
              </w:tc>
              <w:tc>
                <w:tcPr>
                  <w:tcW w:w="964" w:type="dxa"/>
                  <w:vAlign w:val="center"/>
                </w:tcPr>
                <w:p w14:paraId="7F1D4E56" w14:textId="1A20CD05" w:rsidR="00E17BBA" w:rsidRPr="00E93364" w:rsidRDefault="00E17BBA" w:rsidP="00E17BBA">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r w:rsidR="00E93364" w:rsidRPr="00E93364" w14:paraId="3BA02690" w14:textId="77777777" w:rsidTr="0068525B">
              <w:trPr>
                <w:cantSplit/>
                <w:trHeight w:val="1195"/>
              </w:trPr>
              <w:tc>
                <w:tcPr>
                  <w:tcW w:w="534" w:type="dxa"/>
                  <w:vAlign w:val="center"/>
                </w:tcPr>
                <w:p w14:paraId="70144209"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t>13</w:t>
                  </w:r>
                </w:p>
              </w:tc>
              <w:tc>
                <w:tcPr>
                  <w:tcW w:w="2987" w:type="dxa"/>
                  <w:vAlign w:val="center"/>
                </w:tcPr>
                <w:p w14:paraId="54363F2A" w14:textId="77777777" w:rsidR="00E17BBA" w:rsidRPr="00E93364" w:rsidRDefault="00E17BBA" w:rsidP="00E17BBA">
                  <w:pPr>
                    <w:rPr>
                      <w:rFonts w:ascii="Arial" w:hAnsi="Arial" w:cs="Arial"/>
                      <w:sz w:val="20"/>
                      <w:szCs w:val="20"/>
                    </w:rPr>
                  </w:pPr>
                  <w:proofErr w:type="spellStart"/>
                  <w:r w:rsidRPr="00E93364">
                    <w:rPr>
                      <w:rFonts w:ascii="Arial" w:hAnsi="Arial" w:cs="Arial"/>
                      <w:sz w:val="20"/>
                      <w:szCs w:val="20"/>
                    </w:rPr>
                    <w:t>Kruzeri</w:t>
                  </w:r>
                  <w:proofErr w:type="spellEnd"/>
                  <w:r w:rsidRPr="00E93364">
                    <w:rPr>
                      <w:rFonts w:ascii="Arial" w:hAnsi="Arial" w:cs="Arial"/>
                      <w:sz w:val="20"/>
                      <w:szCs w:val="20"/>
                    </w:rPr>
                    <w:t xml:space="preserve">  u nautičkom turizam i  hrvatske luke pristajanja </w:t>
                  </w:r>
                  <w:proofErr w:type="spellStart"/>
                  <w:r w:rsidRPr="00E93364">
                    <w:rPr>
                      <w:rFonts w:ascii="Arial" w:hAnsi="Arial" w:cs="Arial"/>
                      <w:sz w:val="20"/>
                      <w:szCs w:val="20"/>
                    </w:rPr>
                    <w:t>kruzera</w:t>
                  </w:r>
                  <w:proofErr w:type="spellEnd"/>
                </w:p>
              </w:tc>
              <w:tc>
                <w:tcPr>
                  <w:tcW w:w="571" w:type="dxa"/>
                  <w:vAlign w:val="center"/>
                </w:tcPr>
                <w:p w14:paraId="40221DAD" w14:textId="77777777" w:rsidR="00E17BBA" w:rsidRPr="00E93364" w:rsidRDefault="00E17BBA" w:rsidP="00E17BBA">
                  <w:pPr>
                    <w:jc w:val="center"/>
                    <w:rPr>
                      <w:rFonts w:ascii="Arial" w:hAnsi="Arial" w:cs="Arial"/>
                      <w:sz w:val="20"/>
                      <w:szCs w:val="20"/>
                    </w:rPr>
                  </w:pPr>
                  <w:r w:rsidRPr="00E93364">
                    <w:rPr>
                      <w:rFonts w:ascii="Arial" w:hAnsi="Arial" w:cs="Arial"/>
                      <w:sz w:val="20"/>
                      <w:szCs w:val="20"/>
                    </w:rPr>
                    <w:t>2</w:t>
                  </w:r>
                </w:p>
              </w:tc>
              <w:tc>
                <w:tcPr>
                  <w:tcW w:w="3274" w:type="dxa"/>
                  <w:vAlign w:val="center"/>
                </w:tcPr>
                <w:p w14:paraId="77D95381" w14:textId="77777777" w:rsidR="00E17BBA" w:rsidRPr="00E93364" w:rsidRDefault="00E17BBA" w:rsidP="00E17BBA">
                  <w:pPr>
                    <w:rPr>
                      <w:rFonts w:ascii="Arial" w:hAnsi="Arial" w:cs="Arial"/>
                      <w:sz w:val="20"/>
                      <w:szCs w:val="20"/>
                    </w:rPr>
                  </w:pPr>
                  <w:r w:rsidRPr="00E93364">
                    <w:rPr>
                      <w:rFonts w:ascii="Arial" w:hAnsi="Arial" w:cs="Arial"/>
                      <w:sz w:val="20"/>
                      <w:szCs w:val="20"/>
                    </w:rPr>
                    <w:t xml:space="preserve">Utvrđivanje temeljnih pojmova i načela prethodnog  predavanja, primjeri iz prakse; </w:t>
                  </w:r>
                </w:p>
              </w:tc>
              <w:tc>
                <w:tcPr>
                  <w:tcW w:w="964" w:type="dxa"/>
                  <w:vAlign w:val="center"/>
                </w:tcPr>
                <w:p w14:paraId="67657E03" w14:textId="1E3D72DE" w:rsidR="00E17BBA" w:rsidRPr="00E93364" w:rsidRDefault="00E17BBA" w:rsidP="00E17BBA">
                  <w:pPr>
                    <w:jc w:val="center"/>
                  </w:pPr>
                  <w:r w:rsidRPr="00E93364">
                    <w:rPr>
                      <w:rFonts w:ascii="Times New Roman" w:hAnsi="Times New Roman"/>
                      <w:sz w:val="16"/>
                      <w:szCs w:val="16"/>
                    </w:rPr>
                    <w:t xml:space="preserve">2  </w:t>
                  </w:r>
                  <w:r w:rsidRPr="00E93364">
                    <w:rPr>
                      <w:rFonts w:ascii="Times New Roman" w:hAnsi="Times New Roman"/>
                      <w:strike/>
                      <w:sz w:val="16"/>
                      <w:szCs w:val="16"/>
                    </w:rPr>
                    <w:t>1</w:t>
                  </w:r>
                </w:p>
              </w:tc>
            </w:tr>
          </w:tbl>
          <w:p w14:paraId="39B5A065" w14:textId="77777777" w:rsidR="000428C3" w:rsidRPr="00E93364" w:rsidRDefault="000428C3" w:rsidP="00D17DA1">
            <w:pPr>
              <w:tabs>
                <w:tab w:val="left" w:pos="2820"/>
              </w:tabs>
              <w:spacing w:after="0"/>
              <w:rPr>
                <w:rFonts w:ascii="Arial" w:hAnsi="Arial" w:cs="Arial"/>
                <w:sz w:val="20"/>
                <w:szCs w:val="20"/>
              </w:rPr>
            </w:pPr>
          </w:p>
        </w:tc>
      </w:tr>
      <w:tr w:rsidR="00E93364" w:rsidRPr="00E93364" w14:paraId="2E2016C4" w14:textId="77777777" w:rsidTr="78F8846F">
        <w:trPr>
          <w:trHeight w:val="349"/>
        </w:trPr>
        <w:tc>
          <w:tcPr>
            <w:tcW w:w="831" w:type="pct"/>
            <w:vMerge w:val="restart"/>
            <w:tcBorders>
              <w:left w:val="single" w:sz="12" w:space="0" w:color="auto"/>
              <w:right w:val="nil"/>
            </w:tcBorders>
            <w:shd w:val="clear" w:color="auto" w:fill="CCFFFF"/>
            <w:tcMar>
              <w:left w:w="57" w:type="dxa"/>
              <w:right w:w="57" w:type="dxa"/>
            </w:tcMar>
            <w:vAlign w:val="center"/>
          </w:tcPr>
          <w:p w14:paraId="5F0A4622" w14:textId="77777777" w:rsidR="000428C3" w:rsidRPr="00E93364" w:rsidRDefault="000428C3" w:rsidP="00D17DA1">
            <w:pPr>
              <w:tabs>
                <w:tab w:val="left" w:pos="2820"/>
              </w:tabs>
              <w:spacing w:after="0" w:line="240" w:lineRule="auto"/>
              <w:rPr>
                <w:rFonts w:ascii="Arial" w:hAnsi="Arial" w:cs="Arial"/>
                <w:sz w:val="20"/>
                <w:szCs w:val="20"/>
              </w:rPr>
            </w:pPr>
            <w:r w:rsidRPr="00E93364">
              <w:rPr>
                <w:rFonts w:ascii="Arial" w:hAnsi="Arial" w:cs="Arial"/>
                <w:sz w:val="20"/>
                <w:szCs w:val="20"/>
              </w:rPr>
              <w:lastRenderedPageBreak/>
              <w:t>Vrste izvođenja nastave:</w:t>
            </w:r>
          </w:p>
        </w:tc>
        <w:tc>
          <w:tcPr>
            <w:tcW w:w="2136" w:type="pct"/>
            <w:gridSpan w:val="3"/>
            <w:vMerge w:val="restart"/>
            <w:tcBorders>
              <w:top w:val="nil"/>
              <w:left w:val="nil"/>
              <w:bottom w:val="nil"/>
              <w:right w:val="nil"/>
            </w:tcBorders>
            <w:tcMar>
              <w:left w:w="57" w:type="dxa"/>
              <w:right w:w="57" w:type="dxa"/>
            </w:tcMar>
            <w:vAlign w:val="center"/>
          </w:tcPr>
          <w:p w14:paraId="1615CA5D" w14:textId="77777777" w:rsidR="00E51842" w:rsidRPr="00E93364" w:rsidRDefault="00E51842" w:rsidP="00E51842">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predavanja</w:t>
            </w:r>
          </w:p>
          <w:p w14:paraId="5D010662" w14:textId="77777777" w:rsidR="00E51842" w:rsidRPr="00E93364" w:rsidRDefault="00E51842" w:rsidP="00E51842">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seminari i radionice  </w:t>
            </w:r>
          </w:p>
          <w:p w14:paraId="0B5ECB13" w14:textId="77777777" w:rsidR="00E51842" w:rsidRPr="00E93364" w:rsidRDefault="00E51842" w:rsidP="00E51842">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vježbe  </w:t>
            </w:r>
          </w:p>
          <w:p w14:paraId="4EA159D7" w14:textId="77777777" w:rsidR="00E51842" w:rsidRPr="00E93364" w:rsidRDefault="00E51842" w:rsidP="00E51842">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w:t>
            </w:r>
            <w:r w:rsidRPr="00E93364">
              <w:rPr>
                <w:b w:val="0"/>
                <w:i/>
                <w:sz w:val="20"/>
                <w:szCs w:val="20"/>
                <w:lang w:val="hr-HR"/>
              </w:rPr>
              <w:t>on line</w:t>
            </w:r>
            <w:r w:rsidRPr="00E93364">
              <w:rPr>
                <w:b w:val="0"/>
                <w:sz w:val="20"/>
                <w:szCs w:val="20"/>
                <w:lang w:val="hr-HR"/>
              </w:rPr>
              <w:t xml:space="preserve"> u cijelosti</w:t>
            </w:r>
          </w:p>
          <w:p w14:paraId="1F0060F4" w14:textId="77777777" w:rsidR="00E51842" w:rsidRPr="00E93364" w:rsidRDefault="00E51842" w:rsidP="00E51842">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mješovito e-učenje</w:t>
            </w:r>
          </w:p>
          <w:p w14:paraId="1C42512B" w14:textId="6C942DEE" w:rsidR="000428C3" w:rsidRPr="00E93364" w:rsidRDefault="00E51842" w:rsidP="00E51842">
            <w:pPr>
              <w:tabs>
                <w:tab w:val="left" w:pos="2820"/>
              </w:tabs>
              <w:spacing w:after="0"/>
              <w:rPr>
                <w:rFonts w:ascii="Arial" w:hAnsi="Arial" w:cs="Arial"/>
                <w:sz w:val="20"/>
                <w:szCs w:val="20"/>
              </w:rPr>
            </w:pPr>
            <w:r w:rsidRPr="00E93364">
              <w:rPr>
                <w:rFonts w:ascii="Times New Roman" w:eastAsia="MS Gothic" w:hAnsi="MS Gothic"/>
                <w:sz w:val="20"/>
                <w:szCs w:val="20"/>
              </w:rPr>
              <w:t>☐</w:t>
            </w:r>
            <w:r w:rsidRPr="00E93364">
              <w:rPr>
                <w:rFonts w:ascii="Times New Roman" w:hAnsi="Times New Roman"/>
                <w:sz w:val="20"/>
                <w:szCs w:val="20"/>
              </w:rPr>
              <w:t xml:space="preserve"> </w:t>
            </w:r>
            <w:r w:rsidRPr="00E93364">
              <w:rPr>
                <w:rFonts w:ascii="Times New Roman" w:hAnsi="Times New Roman"/>
                <w:sz w:val="20"/>
                <w:szCs w:val="20"/>
                <w:shd w:val="clear" w:color="auto" w:fill="A6A6A6"/>
              </w:rPr>
              <w:t>terenska nastava</w:t>
            </w:r>
          </w:p>
        </w:tc>
        <w:tc>
          <w:tcPr>
            <w:tcW w:w="2033" w:type="pct"/>
            <w:gridSpan w:val="9"/>
            <w:vMerge w:val="restart"/>
            <w:tcBorders>
              <w:top w:val="nil"/>
              <w:left w:val="nil"/>
              <w:bottom w:val="nil"/>
              <w:right w:val="nil"/>
            </w:tcBorders>
            <w:tcMar>
              <w:left w:w="57" w:type="dxa"/>
              <w:right w:w="57" w:type="dxa"/>
            </w:tcMar>
            <w:vAlign w:val="center"/>
          </w:tcPr>
          <w:p w14:paraId="58BB22F6" w14:textId="77777777" w:rsidR="00E51842" w:rsidRPr="00E93364" w:rsidRDefault="00E51842" w:rsidP="00E51842">
            <w:pPr>
              <w:pStyle w:val="FieldText"/>
              <w:rPr>
                <w:b w:val="0"/>
                <w:sz w:val="20"/>
                <w:szCs w:val="20"/>
                <w:lang w:val="hr-HR"/>
              </w:rPr>
            </w:pPr>
            <w:r w:rsidRPr="00E93364">
              <w:rPr>
                <w:rFonts w:eastAsia="MS Gothic" w:hAnsi="MS Gothic"/>
                <w:b w:val="0"/>
                <w:sz w:val="20"/>
                <w:szCs w:val="20"/>
                <w:shd w:val="clear" w:color="auto" w:fill="A6A6A6"/>
                <w:lang w:val="hr-HR"/>
              </w:rPr>
              <w:t>☐</w:t>
            </w:r>
            <w:r w:rsidRPr="00E93364">
              <w:rPr>
                <w:b w:val="0"/>
                <w:sz w:val="20"/>
                <w:szCs w:val="20"/>
                <w:shd w:val="clear" w:color="auto" w:fill="A6A6A6"/>
                <w:lang w:val="hr-HR"/>
              </w:rPr>
              <w:t xml:space="preserve"> samostalni  zadaci</w:t>
            </w:r>
            <w:r w:rsidRPr="00E93364">
              <w:rPr>
                <w:b w:val="0"/>
                <w:sz w:val="20"/>
                <w:szCs w:val="20"/>
                <w:lang w:val="hr-HR"/>
              </w:rPr>
              <w:t xml:space="preserve">  </w:t>
            </w:r>
          </w:p>
          <w:p w14:paraId="1E391687" w14:textId="77777777" w:rsidR="00E51842" w:rsidRPr="00E93364" w:rsidRDefault="00E51842" w:rsidP="00E51842">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multimedija </w:t>
            </w:r>
          </w:p>
          <w:p w14:paraId="0F2206BF" w14:textId="77777777" w:rsidR="00E51842" w:rsidRPr="00E93364" w:rsidRDefault="00E51842" w:rsidP="00E51842">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laboratorij</w:t>
            </w:r>
          </w:p>
          <w:p w14:paraId="27698EBA" w14:textId="77777777" w:rsidR="00E51842" w:rsidRPr="00E93364" w:rsidRDefault="00E51842" w:rsidP="00E51842">
            <w:pPr>
              <w:pStyle w:val="FieldText"/>
              <w:rPr>
                <w:b w:val="0"/>
                <w:sz w:val="20"/>
                <w:szCs w:val="20"/>
                <w:lang w:val="hr-HR"/>
              </w:rPr>
            </w:pPr>
            <w:r w:rsidRPr="00E93364">
              <w:rPr>
                <w:rFonts w:eastAsia="MS Gothic" w:hAnsi="MS Gothic"/>
                <w:b w:val="0"/>
                <w:sz w:val="20"/>
                <w:szCs w:val="20"/>
                <w:lang w:val="hr-HR"/>
              </w:rPr>
              <w:t>☐</w:t>
            </w:r>
            <w:r w:rsidRPr="00E93364">
              <w:rPr>
                <w:b w:val="0"/>
                <w:sz w:val="20"/>
                <w:szCs w:val="20"/>
                <w:lang w:val="hr-HR"/>
              </w:rPr>
              <w:t xml:space="preserve"> mentorski rad</w:t>
            </w:r>
          </w:p>
          <w:p w14:paraId="55A4CB82" w14:textId="5293692A" w:rsidR="000428C3" w:rsidRPr="00E93364" w:rsidRDefault="00E51842" w:rsidP="00E51842">
            <w:pPr>
              <w:tabs>
                <w:tab w:val="left" w:pos="2820"/>
              </w:tabs>
              <w:spacing w:after="0"/>
              <w:rPr>
                <w:rFonts w:ascii="Arial" w:hAnsi="Arial" w:cs="Arial"/>
                <w:sz w:val="20"/>
                <w:szCs w:val="20"/>
              </w:rPr>
            </w:pPr>
            <w:r w:rsidRPr="00E93364">
              <w:rPr>
                <w:rFonts w:ascii="Times New Roman" w:eastAsia="MS Gothic" w:hAnsi="MS Gothic"/>
                <w:sz w:val="20"/>
                <w:szCs w:val="20"/>
              </w:rPr>
              <w:t>☐</w:t>
            </w:r>
            <w:r w:rsidRPr="00E93364">
              <w:rPr>
                <w:rFonts w:ascii="Times New Roman" w:hAnsi="Times New Roman"/>
                <w:sz w:val="20"/>
                <w:szCs w:val="20"/>
              </w:rPr>
              <w:t xml:space="preserve"> gostovanje stručnjaka iz prakse</w:t>
            </w:r>
            <w:r w:rsidRPr="00E93364">
              <w:rPr>
                <w:rFonts w:ascii="Times New Roman" w:hAnsi="Times New Roman"/>
                <w:sz w:val="20"/>
                <w:szCs w:val="20"/>
              </w:rPr>
              <w:fldChar w:fldCharType="begin">
                <w:ffData>
                  <w:name w:val="Text1"/>
                  <w:enabled/>
                  <w:calcOnExit w:val="0"/>
                  <w:textInput/>
                </w:ffData>
              </w:fldChar>
            </w:r>
            <w:r w:rsidRPr="00E93364">
              <w:rPr>
                <w:rFonts w:ascii="Times New Roman" w:hAnsi="Times New Roman"/>
                <w:sz w:val="20"/>
                <w:szCs w:val="20"/>
              </w:rPr>
              <w:instrText xml:space="preserve"> FORMTEXT </w:instrText>
            </w:r>
            <w:r w:rsidRPr="00E93364">
              <w:rPr>
                <w:rFonts w:ascii="Times New Roman" w:hAnsi="Times New Roman"/>
                <w:sz w:val="20"/>
                <w:szCs w:val="20"/>
              </w:rPr>
            </w:r>
            <w:r w:rsidRPr="00E93364">
              <w:rPr>
                <w:rFonts w:ascii="Times New Roman" w:hAnsi="Times New Roman"/>
                <w:sz w:val="20"/>
                <w:szCs w:val="20"/>
              </w:rPr>
              <w:fldChar w:fldCharType="separate"/>
            </w:r>
            <w:r w:rsidRPr="00E93364">
              <w:rPr>
                <w:rFonts w:ascii="Times New Roman" w:hAnsi="Times New Roman"/>
                <w:sz w:val="20"/>
                <w:szCs w:val="20"/>
              </w:rPr>
              <w:t> </w:t>
            </w:r>
            <w:r w:rsidRPr="00E93364">
              <w:rPr>
                <w:rFonts w:ascii="Times New Roman" w:hAnsi="Times New Roman"/>
                <w:sz w:val="20"/>
                <w:szCs w:val="20"/>
              </w:rPr>
              <w:t> </w:t>
            </w:r>
            <w:r w:rsidRPr="00E93364">
              <w:rPr>
                <w:rFonts w:ascii="Times New Roman" w:hAnsi="Times New Roman"/>
                <w:sz w:val="20"/>
                <w:szCs w:val="20"/>
              </w:rPr>
              <w:t> </w:t>
            </w:r>
            <w:r w:rsidRPr="00E93364">
              <w:rPr>
                <w:rFonts w:ascii="Times New Roman" w:hAnsi="Times New Roman"/>
                <w:sz w:val="20"/>
                <w:szCs w:val="20"/>
              </w:rPr>
              <w:t> </w:t>
            </w:r>
            <w:r w:rsidRPr="00E93364">
              <w:rPr>
                <w:rFonts w:ascii="Times New Roman" w:hAnsi="Times New Roman"/>
                <w:sz w:val="20"/>
                <w:szCs w:val="20"/>
              </w:rPr>
              <w:t> </w:t>
            </w:r>
            <w:r w:rsidRPr="00E93364">
              <w:rPr>
                <w:rFonts w:ascii="Times New Roman" w:hAnsi="Times New Roman"/>
                <w:sz w:val="20"/>
                <w:szCs w:val="20"/>
              </w:rPr>
              <w:fldChar w:fldCharType="end"/>
            </w:r>
            <w:r w:rsidRPr="00E93364">
              <w:rPr>
                <w:rFonts w:ascii="Times New Roman" w:hAnsi="Times New Roman"/>
                <w:sz w:val="20"/>
                <w:szCs w:val="20"/>
              </w:rPr>
              <w:t xml:space="preserve"> (ostalo upisati)</w:t>
            </w:r>
            <w:r w:rsidRPr="00E93364">
              <w:rPr>
                <w:rFonts w:ascii="Times New Roman" w:hAnsi="Times New Roman"/>
                <w:b/>
                <w:sz w:val="20"/>
                <w:szCs w:val="20"/>
              </w:rPr>
              <w:t xml:space="preserve"> </w:t>
            </w:r>
            <w:r w:rsidRPr="00E93364">
              <w:rPr>
                <w:rFonts w:ascii="Times New Roman" w:hAnsi="Times New Roman"/>
                <w:b/>
                <w:sz w:val="20"/>
                <w:szCs w:val="20"/>
                <w:bdr w:val="single" w:sz="12" w:space="0" w:color="auto"/>
              </w:rPr>
              <w:t xml:space="preserve"> </w:t>
            </w:r>
          </w:p>
        </w:tc>
      </w:tr>
      <w:tr w:rsidR="00E93364" w:rsidRPr="00E93364" w14:paraId="3659FF1C" w14:textId="77777777" w:rsidTr="78F8846F">
        <w:trPr>
          <w:trHeight w:val="577"/>
        </w:trPr>
        <w:tc>
          <w:tcPr>
            <w:tcW w:w="831" w:type="pct"/>
            <w:vMerge/>
            <w:tcMar>
              <w:left w:w="57" w:type="dxa"/>
              <w:right w:w="57" w:type="dxa"/>
            </w:tcMar>
            <w:vAlign w:val="center"/>
          </w:tcPr>
          <w:p w14:paraId="20163432" w14:textId="77777777" w:rsidR="000428C3" w:rsidRPr="00E93364" w:rsidRDefault="000428C3" w:rsidP="00D17DA1">
            <w:pPr>
              <w:tabs>
                <w:tab w:val="left" w:pos="2820"/>
              </w:tabs>
              <w:spacing w:after="0"/>
              <w:rPr>
                <w:rFonts w:ascii="Arial" w:hAnsi="Arial" w:cs="Arial"/>
                <w:sz w:val="20"/>
                <w:szCs w:val="20"/>
              </w:rPr>
            </w:pPr>
          </w:p>
        </w:tc>
        <w:tc>
          <w:tcPr>
            <w:tcW w:w="2136" w:type="pct"/>
            <w:gridSpan w:val="3"/>
            <w:vMerge/>
            <w:tcMar>
              <w:left w:w="57" w:type="dxa"/>
              <w:right w:w="57" w:type="dxa"/>
            </w:tcMar>
            <w:vAlign w:val="center"/>
          </w:tcPr>
          <w:p w14:paraId="0EDD3796" w14:textId="77777777" w:rsidR="000428C3" w:rsidRPr="00E93364" w:rsidRDefault="000428C3" w:rsidP="00D17DA1">
            <w:pPr>
              <w:pStyle w:val="FieldText"/>
              <w:rPr>
                <w:rFonts w:ascii="Arial" w:hAnsi="Arial" w:cs="Arial"/>
                <w:b w:val="0"/>
                <w:sz w:val="20"/>
                <w:szCs w:val="20"/>
                <w:lang w:val="hr-HR"/>
              </w:rPr>
            </w:pPr>
          </w:p>
        </w:tc>
        <w:tc>
          <w:tcPr>
            <w:tcW w:w="2033" w:type="pct"/>
            <w:gridSpan w:val="9"/>
            <w:vMerge/>
            <w:tcMar>
              <w:left w:w="57" w:type="dxa"/>
              <w:right w:w="57" w:type="dxa"/>
            </w:tcMar>
            <w:vAlign w:val="center"/>
          </w:tcPr>
          <w:p w14:paraId="57AA2BAA" w14:textId="77777777" w:rsidR="000428C3" w:rsidRPr="00E93364" w:rsidRDefault="000428C3" w:rsidP="00D17DA1">
            <w:pPr>
              <w:pStyle w:val="FieldText"/>
              <w:rPr>
                <w:rFonts w:ascii="Arial" w:hAnsi="Arial" w:cs="Arial"/>
                <w:b w:val="0"/>
                <w:sz w:val="20"/>
                <w:szCs w:val="20"/>
                <w:lang w:val="hr-HR"/>
              </w:rPr>
            </w:pPr>
          </w:p>
        </w:tc>
      </w:tr>
      <w:tr w:rsidR="00E93364" w:rsidRPr="00E93364" w14:paraId="7259D273" w14:textId="77777777" w:rsidTr="78F8846F">
        <w:tc>
          <w:tcPr>
            <w:tcW w:w="831" w:type="pct"/>
            <w:tcBorders>
              <w:left w:val="single" w:sz="12" w:space="0" w:color="auto"/>
              <w:bottom w:val="single" w:sz="12" w:space="0" w:color="auto"/>
            </w:tcBorders>
            <w:shd w:val="clear" w:color="auto" w:fill="CCFFFF"/>
            <w:tcMar>
              <w:left w:w="57" w:type="dxa"/>
              <w:right w:w="57" w:type="dxa"/>
            </w:tcMar>
            <w:vAlign w:val="center"/>
          </w:tcPr>
          <w:p w14:paraId="359CB3A8" w14:textId="77777777" w:rsidR="000428C3" w:rsidRPr="00E93364" w:rsidRDefault="000428C3" w:rsidP="00D17DA1">
            <w:pPr>
              <w:tabs>
                <w:tab w:val="left" w:pos="2820"/>
              </w:tabs>
              <w:spacing w:after="0" w:line="240" w:lineRule="auto"/>
              <w:rPr>
                <w:rFonts w:ascii="Arial" w:hAnsi="Arial" w:cs="Arial"/>
                <w:sz w:val="20"/>
                <w:szCs w:val="20"/>
              </w:rPr>
            </w:pPr>
            <w:r w:rsidRPr="00E93364">
              <w:rPr>
                <w:rFonts w:ascii="Arial" w:hAnsi="Arial" w:cs="Arial"/>
                <w:sz w:val="20"/>
                <w:szCs w:val="20"/>
              </w:rPr>
              <w:t>Obveze studenata</w:t>
            </w:r>
          </w:p>
        </w:tc>
        <w:tc>
          <w:tcPr>
            <w:tcW w:w="4169" w:type="pct"/>
            <w:gridSpan w:val="12"/>
            <w:tcBorders>
              <w:top w:val="nil"/>
              <w:bottom w:val="single" w:sz="12" w:space="0" w:color="auto"/>
              <w:right w:val="single" w:sz="12" w:space="0" w:color="auto"/>
            </w:tcBorders>
            <w:tcMar>
              <w:left w:w="57" w:type="dxa"/>
              <w:right w:w="57" w:type="dxa"/>
            </w:tcMar>
            <w:vAlign w:val="center"/>
          </w:tcPr>
          <w:p w14:paraId="57A50FBE" w14:textId="56446BAA" w:rsidR="000428C3" w:rsidRPr="00E93364" w:rsidRDefault="00506A93" w:rsidP="00D17DA1">
            <w:pPr>
              <w:tabs>
                <w:tab w:val="left" w:pos="2820"/>
              </w:tabs>
              <w:spacing w:after="0"/>
              <w:rPr>
                <w:rFonts w:ascii="Arial" w:hAnsi="Arial" w:cs="Arial"/>
                <w:sz w:val="20"/>
                <w:szCs w:val="20"/>
              </w:rPr>
            </w:pPr>
            <w:r w:rsidRPr="00E93364">
              <w:rPr>
                <w:rFonts w:ascii="Arial" w:hAnsi="Arial" w:cs="Arial"/>
                <w:sz w:val="20"/>
                <w:szCs w:val="20"/>
              </w:rPr>
              <w:t xml:space="preserve">Uvjeti za potpis, a time i za izlazak na ispit: 70% pohađanja nastave (predavanja i vježbe), pisani seminarski/istraživački  rad na zadanu temu, s izlaganjem uz </w:t>
            </w:r>
            <w:proofErr w:type="spellStart"/>
            <w:r w:rsidRPr="00E93364">
              <w:rPr>
                <w:rFonts w:ascii="Arial" w:hAnsi="Arial" w:cs="Arial"/>
                <w:sz w:val="20"/>
                <w:szCs w:val="20"/>
              </w:rPr>
              <w:t>power</w:t>
            </w:r>
            <w:proofErr w:type="spellEnd"/>
            <w:r w:rsidRPr="00E93364">
              <w:rPr>
                <w:rFonts w:ascii="Arial" w:hAnsi="Arial" w:cs="Arial"/>
                <w:sz w:val="20"/>
                <w:szCs w:val="20"/>
              </w:rPr>
              <w:t xml:space="preserve"> </w:t>
            </w:r>
            <w:proofErr w:type="spellStart"/>
            <w:r w:rsidRPr="00E93364">
              <w:rPr>
                <w:rFonts w:ascii="Arial" w:hAnsi="Arial" w:cs="Arial"/>
                <w:sz w:val="20"/>
                <w:szCs w:val="20"/>
              </w:rPr>
              <w:t>point</w:t>
            </w:r>
            <w:proofErr w:type="spellEnd"/>
            <w:r w:rsidRPr="00E93364">
              <w:rPr>
                <w:rFonts w:ascii="Arial" w:hAnsi="Arial" w:cs="Arial"/>
                <w:sz w:val="20"/>
                <w:szCs w:val="20"/>
              </w:rPr>
              <w:t xml:space="preserve"> prezentaciju. Studenti pišu u tijeku nastave 2 kolokvija i 1 zadatak/seminar na zadanu temu koji će usmeno (uz pomoć PPT prezentacije) i pismeno (kao seminarski uradak) prezentirati.  </w:t>
            </w:r>
          </w:p>
        </w:tc>
      </w:tr>
      <w:tr w:rsidR="00E93364" w:rsidRPr="00E93364" w14:paraId="5FCE3DA9" w14:textId="77777777" w:rsidTr="78F8846F">
        <w:trPr>
          <w:trHeight w:val="397"/>
        </w:trPr>
        <w:tc>
          <w:tcPr>
            <w:tcW w:w="831" w:type="pct"/>
            <w:vMerge w:val="restart"/>
            <w:tcBorders>
              <w:top w:val="single" w:sz="12" w:space="0" w:color="auto"/>
              <w:left w:val="single" w:sz="12" w:space="0" w:color="auto"/>
            </w:tcBorders>
            <w:shd w:val="clear" w:color="auto" w:fill="CCFFFF"/>
            <w:tcMar>
              <w:left w:w="57" w:type="dxa"/>
              <w:right w:w="57" w:type="dxa"/>
            </w:tcMar>
            <w:vAlign w:val="center"/>
          </w:tcPr>
          <w:p w14:paraId="7AEB6B3A" w14:textId="77777777" w:rsidR="000428C3" w:rsidRPr="00E93364" w:rsidRDefault="000428C3" w:rsidP="00D17DA1">
            <w:pPr>
              <w:tabs>
                <w:tab w:val="left" w:pos="2820"/>
              </w:tabs>
              <w:spacing w:after="0" w:line="240" w:lineRule="auto"/>
              <w:rPr>
                <w:rFonts w:ascii="Arial" w:hAnsi="Arial" w:cs="Arial"/>
                <w:sz w:val="20"/>
                <w:szCs w:val="20"/>
              </w:rPr>
            </w:pPr>
            <w:r w:rsidRPr="00E93364">
              <w:rPr>
                <w:rFonts w:ascii="Arial" w:hAnsi="Arial" w:cs="Arial"/>
                <w:sz w:val="20"/>
                <w:szCs w:val="20"/>
              </w:rPr>
              <w:t xml:space="preserve">Praćenje rada studenata </w:t>
            </w:r>
            <w:r w:rsidRPr="00E93364">
              <w:rPr>
                <w:rFonts w:ascii="Arial" w:hAnsi="Arial" w:cs="Arial"/>
                <w:i/>
                <w:sz w:val="20"/>
                <w:szCs w:val="20"/>
              </w:rPr>
              <w:t xml:space="preserve">(upisati udio u ECTS bodovima za </w:t>
            </w:r>
            <w:r w:rsidRPr="00E93364">
              <w:rPr>
                <w:rFonts w:ascii="Arial" w:hAnsi="Arial" w:cs="Arial"/>
                <w:i/>
                <w:sz w:val="20"/>
                <w:szCs w:val="20"/>
              </w:rPr>
              <w:lastRenderedPageBreak/>
              <w:t>svaku aktivnost tako da ukupni broj ECTS bodova odgovara bodovnoj vrijednosti predmeta):</w:t>
            </w:r>
          </w:p>
        </w:tc>
        <w:tc>
          <w:tcPr>
            <w:tcW w:w="1187" w:type="pct"/>
            <w:tcBorders>
              <w:top w:val="single" w:sz="12" w:space="0" w:color="auto"/>
            </w:tcBorders>
            <w:tcMar>
              <w:left w:w="57" w:type="dxa"/>
              <w:right w:w="57" w:type="dxa"/>
            </w:tcMar>
            <w:vAlign w:val="center"/>
          </w:tcPr>
          <w:p w14:paraId="347D8E2D" w14:textId="77777777" w:rsidR="000428C3" w:rsidRPr="00E93364" w:rsidRDefault="000428C3" w:rsidP="00D17DA1">
            <w:pPr>
              <w:pStyle w:val="FieldText"/>
              <w:rPr>
                <w:rFonts w:ascii="Arial" w:hAnsi="Arial" w:cs="Arial"/>
                <w:b w:val="0"/>
                <w:sz w:val="20"/>
                <w:szCs w:val="20"/>
                <w:lang w:val="hr-HR"/>
              </w:rPr>
            </w:pPr>
            <w:r w:rsidRPr="00E93364">
              <w:rPr>
                <w:rFonts w:ascii="Arial" w:hAnsi="Arial" w:cs="Arial"/>
                <w:b w:val="0"/>
                <w:sz w:val="20"/>
                <w:szCs w:val="20"/>
                <w:lang w:val="hr-HR"/>
              </w:rPr>
              <w:lastRenderedPageBreak/>
              <w:t>Pohađanje nastave</w:t>
            </w:r>
          </w:p>
        </w:tc>
        <w:tc>
          <w:tcPr>
            <w:tcW w:w="350" w:type="pct"/>
            <w:tcBorders>
              <w:top w:val="single" w:sz="12" w:space="0" w:color="auto"/>
            </w:tcBorders>
            <w:tcMar>
              <w:left w:w="57" w:type="dxa"/>
              <w:right w:w="57" w:type="dxa"/>
            </w:tcMar>
            <w:vAlign w:val="center"/>
          </w:tcPr>
          <w:p w14:paraId="4FC422CC" w14:textId="73E013D0" w:rsidR="000428C3" w:rsidRPr="00E93364" w:rsidRDefault="000428C3" w:rsidP="0068525B">
            <w:pPr>
              <w:pStyle w:val="FieldText"/>
              <w:rPr>
                <w:rFonts w:ascii="Arial" w:hAnsi="Arial" w:cs="Arial"/>
                <w:b w:val="0"/>
                <w:sz w:val="20"/>
                <w:szCs w:val="20"/>
                <w:lang w:val="hr-HR"/>
              </w:rPr>
            </w:pPr>
            <w:r w:rsidRPr="00E93364">
              <w:rPr>
                <w:rFonts w:ascii="Arial" w:hAnsi="Arial" w:cs="Arial"/>
                <w:b w:val="0"/>
                <w:sz w:val="20"/>
                <w:szCs w:val="20"/>
                <w:lang w:val="hr-HR"/>
              </w:rPr>
              <w:t xml:space="preserve"> </w:t>
            </w:r>
            <w:r w:rsidR="00E51842" w:rsidRPr="00E93364">
              <w:rPr>
                <w:b w:val="0"/>
                <w:sz w:val="20"/>
                <w:szCs w:val="20"/>
                <w:lang w:val="hr-HR"/>
              </w:rPr>
              <w:t>1 ECTS</w:t>
            </w:r>
          </w:p>
        </w:tc>
        <w:tc>
          <w:tcPr>
            <w:tcW w:w="756" w:type="pct"/>
            <w:gridSpan w:val="2"/>
            <w:tcBorders>
              <w:top w:val="single" w:sz="12" w:space="0" w:color="auto"/>
            </w:tcBorders>
            <w:tcMar>
              <w:left w:w="57" w:type="dxa"/>
              <w:right w:w="57" w:type="dxa"/>
            </w:tcMar>
            <w:vAlign w:val="center"/>
          </w:tcPr>
          <w:p w14:paraId="3277CCC5" w14:textId="77777777" w:rsidR="000428C3" w:rsidRPr="00E93364" w:rsidRDefault="000428C3" w:rsidP="00D17DA1">
            <w:pPr>
              <w:pStyle w:val="FieldText"/>
              <w:rPr>
                <w:rFonts w:ascii="Arial" w:hAnsi="Arial" w:cs="Arial"/>
                <w:b w:val="0"/>
                <w:sz w:val="20"/>
                <w:szCs w:val="20"/>
                <w:lang w:val="hr-HR"/>
              </w:rPr>
            </w:pPr>
            <w:r w:rsidRPr="00E93364">
              <w:rPr>
                <w:rFonts w:ascii="Arial" w:hAnsi="Arial" w:cs="Arial"/>
                <w:b w:val="0"/>
                <w:sz w:val="20"/>
                <w:szCs w:val="20"/>
                <w:lang w:val="hr-HR"/>
              </w:rPr>
              <w:t>Istraživanje</w:t>
            </w:r>
          </w:p>
        </w:tc>
        <w:tc>
          <w:tcPr>
            <w:tcW w:w="514" w:type="pct"/>
            <w:gridSpan w:val="2"/>
            <w:tcBorders>
              <w:top w:val="single" w:sz="12" w:space="0" w:color="auto"/>
            </w:tcBorders>
            <w:tcMar>
              <w:left w:w="57" w:type="dxa"/>
              <w:right w:w="57" w:type="dxa"/>
            </w:tcMar>
            <w:vAlign w:val="center"/>
          </w:tcPr>
          <w:p w14:paraId="38F7612E" w14:textId="77777777" w:rsidR="000428C3" w:rsidRPr="00E93364" w:rsidRDefault="00CE66F2" w:rsidP="00D17DA1">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000428C3"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p>
        </w:tc>
        <w:tc>
          <w:tcPr>
            <w:tcW w:w="687" w:type="pct"/>
            <w:gridSpan w:val="4"/>
            <w:tcBorders>
              <w:top w:val="single" w:sz="12" w:space="0" w:color="auto"/>
            </w:tcBorders>
            <w:tcMar>
              <w:left w:w="57" w:type="dxa"/>
              <w:right w:w="57" w:type="dxa"/>
            </w:tcMar>
            <w:vAlign w:val="center"/>
          </w:tcPr>
          <w:p w14:paraId="055803B9" w14:textId="77777777" w:rsidR="000428C3" w:rsidRPr="00E93364" w:rsidRDefault="000428C3" w:rsidP="00D17DA1">
            <w:pPr>
              <w:pStyle w:val="FieldText"/>
              <w:rPr>
                <w:rFonts w:ascii="Arial" w:hAnsi="Arial" w:cs="Arial"/>
                <w:b w:val="0"/>
                <w:sz w:val="20"/>
                <w:szCs w:val="20"/>
                <w:lang w:val="hr-HR"/>
              </w:rPr>
            </w:pPr>
            <w:r w:rsidRPr="00E93364">
              <w:rPr>
                <w:rFonts w:ascii="Arial" w:hAnsi="Arial" w:cs="Arial"/>
                <w:b w:val="0"/>
                <w:sz w:val="20"/>
                <w:szCs w:val="20"/>
                <w:lang w:val="hr-HR"/>
              </w:rPr>
              <w:t>Praktični rad</w:t>
            </w:r>
          </w:p>
        </w:tc>
        <w:tc>
          <w:tcPr>
            <w:tcW w:w="676" w:type="pct"/>
            <w:gridSpan w:val="2"/>
            <w:tcBorders>
              <w:top w:val="single" w:sz="12" w:space="0" w:color="auto"/>
              <w:right w:val="single" w:sz="12" w:space="0" w:color="auto"/>
            </w:tcBorders>
            <w:tcMar>
              <w:left w:w="57" w:type="dxa"/>
              <w:right w:w="57" w:type="dxa"/>
            </w:tcMar>
            <w:vAlign w:val="center"/>
          </w:tcPr>
          <w:p w14:paraId="1C9373CD" w14:textId="77777777" w:rsidR="000428C3" w:rsidRPr="00E93364" w:rsidRDefault="00CE66F2" w:rsidP="00D17DA1">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000428C3"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p>
        </w:tc>
      </w:tr>
      <w:tr w:rsidR="00E93364" w:rsidRPr="00E93364" w14:paraId="69153469" w14:textId="77777777" w:rsidTr="78F8846F">
        <w:trPr>
          <w:trHeight w:val="397"/>
        </w:trPr>
        <w:tc>
          <w:tcPr>
            <w:tcW w:w="831" w:type="pct"/>
            <w:vMerge/>
            <w:tcMar>
              <w:left w:w="57" w:type="dxa"/>
              <w:right w:w="57" w:type="dxa"/>
            </w:tcMar>
            <w:vAlign w:val="center"/>
          </w:tcPr>
          <w:p w14:paraId="06207376" w14:textId="77777777" w:rsidR="000428C3" w:rsidRPr="00E93364" w:rsidRDefault="000428C3" w:rsidP="000428C3">
            <w:pPr>
              <w:numPr>
                <w:ilvl w:val="0"/>
                <w:numId w:val="4"/>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5FA1B09" w14:textId="77777777" w:rsidR="000428C3" w:rsidRPr="00E93364" w:rsidRDefault="000428C3" w:rsidP="00D17DA1">
            <w:pPr>
              <w:pStyle w:val="FieldText"/>
              <w:rPr>
                <w:rFonts w:ascii="Arial" w:hAnsi="Arial" w:cs="Arial"/>
                <w:b w:val="0"/>
                <w:sz w:val="20"/>
                <w:szCs w:val="20"/>
                <w:lang w:val="hr-HR"/>
              </w:rPr>
            </w:pPr>
            <w:r w:rsidRPr="00E93364">
              <w:rPr>
                <w:rFonts w:ascii="Arial" w:hAnsi="Arial" w:cs="Arial"/>
                <w:b w:val="0"/>
                <w:sz w:val="20"/>
                <w:szCs w:val="20"/>
                <w:lang w:val="hr-HR"/>
              </w:rPr>
              <w:t>Eksperimentalni rad</w:t>
            </w:r>
          </w:p>
        </w:tc>
        <w:tc>
          <w:tcPr>
            <w:tcW w:w="350" w:type="pct"/>
            <w:tcMar>
              <w:left w:w="57" w:type="dxa"/>
              <w:right w:w="57" w:type="dxa"/>
            </w:tcMar>
            <w:vAlign w:val="center"/>
          </w:tcPr>
          <w:p w14:paraId="06EBDF58" w14:textId="77777777" w:rsidR="000428C3" w:rsidRPr="00E93364" w:rsidRDefault="00CE66F2" w:rsidP="00D17DA1">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000428C3"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p>
        </w:tc>
        <w:tc>
          <w:tcPr>
            <w:tcW w:w="756" w:type="pct"/>
            <w:gridSpan w:val="2"/>
            <w:tcMar>
              <w:left w:w="57" w:type="dxa"/>
              <w:right w:w="57" w:type="dxa"/>
            </w:tcMar>
            <w:vAlign w:val="center"/>
          </w:tcPr>
          <w:p w14:paraId="21E3F9DA" w14:textId="77777777" w:rsidR="000428C3" w:rsidRPr="00E93364" w:rsidRDefault="000428C3" w:rsidP="00D17DA1">
            <w:pPr>
              <w:pStyle w:val="FieldText"/>
              <w:rPr>
                <w:rFonts w:ascii="Arial" w:hAnsi="Arial" w:cs="Arial"/>
                <w:b w:val="0"/>
                <w:sz w:val="20"/>
                <w:szCs w:val="20"/>
                <w:lang w:val="hr-HR"/>
              </w:rPr>
            </w:pPr>
            <w:r w:rsidRPr="00E93364">
              <w:rPr>
                <w:rFonts w:ascii="Arial" w:hAnsi="Arial" w:cs="Arial"/>
                <w:b w:val="0"/>
                <w:sz w:val="20"/>
                <w:szCs w:val="20"/>
                <w:lang w:val="hr-HR"/>
              </w:rPr>
              <w:t>Referat</w:t>
            </w:r>
          </w:p>
        </w:tc>
        <w:tc>
          <w:tcPr>
            <w:tcW w:w="514" w:type="pct"/>
            <w:gridSpan w:val="2"/>
            <w:tcMar>
              <w:left w:w="57" w:type="dxa"/>
              <w:right w:w="57" w:type="dxa"/>
            </w:tcMar>
            <w:vAlign w:val="center"/>
          </w:tcPr>
          <w:p w14:paraId="41F4F397" w14:textId="77777777" w:rsidR="000428C3" w:rsidRPr="00E93364" w:rsidRDefault="00CE66F2" w:rsidP="00D17DA1">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000428C3"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p>
        </w:tc>
        <w:tc>
          <w:tcPr>
            <w:tcW w:w="687" w:type="pct"/>
            <w:gridSpan w:val="4"/>
            <w:tcMar>
              <w:left w:w="57" w:type="dxa"/>
              <w:right w:w="57" w:type="dxa"/>
            </w:tcMar>
            <w:vAlign w:val="center"/>
          </w:tcPr>
          <w:p w14:paraId="6D31C810" w14:textId="77777777" w:rsidR="000428C3" w:rsidRPr="00E93364" w:rsidRDefault="00CE66F2" w:rsidP="00D17DA1">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000428C3"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r w:rsidR="000428C3" w:rsidRPr="00E93364">
              <w:rPr>
                <w:rFonts w:ascii="Arial" w:hAnsi="Arial" w:cs="Arial"/>
                <w:b w:val="0"/>
                <w:sz w:val="20"/>
                <w:szCs w:val="20"/>
                <w:lang w:val="hr-HR"/>
              </w:rPr>
              <w:t xml:space="preserve"> (Ostalo upisati)</w:t>
            </w:r>
          </w:p>
        </w:tc>
        <w:tc>
          <w:tcPr>
            <w:tcW w:w="676" w:type="pct"/>
            <w:gridSpan w:val="2"/>
            <w:tcBorders>
              <w:right w:val="single" w:sz="12" w:space="0" w:color="auto"/>
            </w:tcBorders>
            <w:tcMar>
              <w:left w:w="57" w:type="dxa"/>
              <w:right w:w="57" w:type="dxa"/>
            </w:tcMar>
            <w:vAlign w:val="center"/>
          </w:tcPr>
          <w:p w14:paraId="29D4F058" w14:textId="77777777" w:rsidR="000428C3" w:rsidRPr="00E93364" w:rsidRDefault="00CE66F2" w:rsidP="00D17DA1">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000428C3"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p>
        </w:tc>
      </w:tr>
      <w:tr w:rsidR="00E93364" w:rsidRPr="00E93364" w14:paraId="05676913" w14:textId="77777777" w:rsidTr="78F8846F">
        <w:trPr>
          <w:trHeight w:val="397"/>
        </w:trPr>
        <w:tc>
          <w:tcPr>
            <w:tcW w:w="831" w:type="pct"/>
            <w:vMerge/>
            <w:tcMar>
              <w:left w:w="57" w:type="dxa"/>
              <w:right w:w="57" w:type="dxa"/>
            </w:tcMar>
            <w:vAlign w:val="center"/>
          </w:tcPr>
          <w:p w14:paraId="6D88952E" w14:textId="77777777" w:rsidR="000428C3" w:rsidRPr="00E93364" w:rsidRDefault="000428C3" w:rsidP="000428C3">
            <w:pPr>
              <w:numPr>
                <w:ilvl w:val="0"/>
                <w:numId w:val="4"/>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BCFFB46" w14:textId="1D267833" w:rsidR="000428C3" w:rsidRPr="00E93364" w:rsidRDefault="00E51842" w:rsidP="00D17DA1">
            <w:pPr>
              <w:pStyle w:val="FieldText"/>
              <w:rPr>
                <w:rFonts w:ascii="Arial" w:hAnsi="Arial" w:cs="Arial"/>
                <w:b w:val="0"/>
                <w:sz w:val="20"/>
                <w:szCs w:val="20"/>
                <w:lang w:val="hr-HR"/>
              </w:rPr>
            </w:pPr>
            <w:r w:rsidRPr="00E93364">
              <w:rPr>
                <w:b w:val="0"/>
                <w:sz w:val="20"/>
                <w:szCs w:val="20"/>
                <w:lang w:val="hr-HR"/>
              </w:rPr>
              <w:t>Samostalni zadaci (esej, kritički osvrt)</w:t>
            </w:r>
          </w:p>
        </w:tc>
        <w:tc>
          <w:tcPr>
            <w:tcW w:w="350" w:type="pct"/>
            <w:tcMar>
              <w:left w:w="57" w:type="dxa"/>
              <w:right w:w="57" w:type="dxa"/>
            </w:tcMar>
            <w:vAlign w:val="center"/>
          </w:tcPr>
          <w:p w14:paraId="64E7861E" w14:textId="5868E6B2" w:rsidR="000428C3" w:rsidRPr="00E93364" w:rsidRDefault="00E51842" w:rsidP="00D17DA1">
            <w:pPr>
              <w:pStyle w:val="FieldText"/>
              <w:rPr>
                <w:rFonts w:ascii="Arial" w:hAnsi="Arial" w:cs="Arial"/>
                <w:b w:val="0"/>
                <w:sz w:val="20"/>
                <w:szCs w:val="20"/>
                <w:lang w:val="hr-HR"/>
              </w:rPr>
            </w:pPr>
            <w:r w:rsidRPr="00E93364">
              <w:rPr>
                <w:b w:val="0"/>
                <w:sz w:val="20"/>
                <w:szCs w:val="20"/>
                <w:lang w:val="hr-HR"/>
              </w:rPr>
              <w:t>0,80</w:t>
            </w:r>
          </w:p>
        </w:tc>
        <w:tc>
          <w:tcPr>
            <w:tcW w:w="756" w:type="pct"/>
            <w:gridSpan w:val="2"/>
            <w:tcMar>
              <w:left w:w="57" w:type="dxa"/>
              <w:right w:w="57" w:type="dxa"/>
            </w:tcMar>
            <w:vAlign w:val="center"/>
          </w:tcPr>
          <w:p w14:paraId="21111700" w14:textId="77777777" w:rsidR="000428C3" w:rsidRPr="00E93364" w:rsidRDefault="000428C3" w:rsidP="00D17DA1">
            <w:pPr>
              <w:pStyle w:val="FieldText"/>
              <w:rPr>
                <w:rFonts w:ascii="Arial" w:hAnsi="Arial" w:cs="Arial"/>
                <w:b w:val="0"/>
                <w:sz w:val="20"/>
                <w:szCs w:val="20"/>
                <w:lang w:val="hr-HR"/>
              </w:rPr>
            </w:pPr>
            <w:r w:rsidRPr="00E93364">
              <w:rPr>
                <w:rFonts w:ascii="Arial" w:hAnsi="Arial" w:cs="Arial"/>
                <w:b w:val="0"/>
                <w:sz w:val="20"/>
                <w:szCs w:val="20"/>
                <w:lang w:val="hr-HR"/>
              </w:rPr>
              <w:t>Seminarski rad</w:t>
            </w:r>
          </w:p>
        </w:tc>
        <w:tc>
          <w:tcPr>
            <w:tcW w:w="514" w:type="pct"/>
            <w:gridSpan w:val="2"/>
            <w:tcMar>
              <w:left w:w="57" w:type="dxa"/>
              <w:right w:w="57" w:type="dxa"/>
            </w:tcMar>
            <w:vAlign w:val="center"/>
          </w:tcPr>
          <w:p w14:paraId="27AC1645" w14:textId="3F4D082F" w:rsidR="000428C3" w:rsidRPr="00E93364" w:rsidRDefault="00E51842" w:rsidP="00D17DA1">
            <w:pPr>
              <w:pStyle w:val="FieldText"/>
              <w:rPr>
                <w:rFonts w:ascii="Arial" w:hAnsi="Arial" w:cs="Arial"/>
                <w:b w:val="0"/>
                <w:sz w:val="20"/>
                <w:szCs w:val="20"/>
                <w:lang w:val="hr-HR"/>
              </w:rPr>
            </w:pPr>
            <w:r w:rsidRPr="00E93364">
              <w:rPr>
                <w:b w:val="0"/>
                <w:sz w:val="20"/>
                <w:szCs w:val="20"/>
                <w:lang w:val="hr-HR"/>
              </w:rPr>
              <w:t>0,90</w:t>
            </w:r>
          </w:p>
        </w:tc>
        <w:tc>
          <w:tcPr>
            <w:tcW w:w="687" w:type="pct"/>
            <w:gridSpan w:val="4"/>
            <w:tcMar>
              <w:left w:w="57" w:type="dxa"/>
              <w:right w:w="57" w:type="dxa"/>
            </w:tcMar>
            <w:vAlign w:val="center"/>
          </w:tcPr>
          <w:p w14:paraId="0FDF228C" w14:textId="69325C09" w:rsidR="000428C3" w:rsidRPr="00E93364" w:rsidRDefault="00CE66F2" w:rsidP="00E51842">
            <w:pPr>
              <w:pStyle w:val="FieldText"/>
              <w:rPr>
                <w:rFonts w:ascii="Arial" w:hAnsi="Arial" w:cs="Arial"/>
                <w:b w:val="0"/>
                <w:sz w:val="20"/>
                <w:szCs w:val="20"/>
                <w:lang w:val="hr-HR"/>
              </w:rPr>
            </w:pPr>
            <w:r w:rsidRPr="00E93364">
              <w:rPr>
                <w:rFonts w:ascii="Arial" w:hAnsi="Arial" w:cs="Arial"/>
                <w:b w:val="0"/>
                <w:sz w:val="20"/>
                <w:szCs w:val="20"/>
                <w:lang w:val="hr-HR"/>
              </w:rPr>
              <w:fldChar w:fldCharType="begin">
                <w:ffData>
                  <w:name w:val="Text1"/>
                  <w:enabled/>
                  <w:calcOnExit w:val="0"/>
                  <w:textInput/>
                </w:ffData>
              </w:fldChar>
            </w:r>
            <w:r w:rsidR="000428C3" w:rsidRPr="00E93364">
              <w:rPr>
                <w:rFonts w:ascii="Arial" w:hAnsi="Arial" w:cs="Arial"/>
                <w:b w:val="0"/>
                <w:sz w:val="20"/>
                <w:szCs w:val="20"/>
                <w:lang w:val="hr-HR"/>
              </w:rPr>
              <w:instrText xml:space="preserve"> FORMTEXT </w:instrText>
            </w:r>
            <w:r w:rsidRPr="00E93364">
              <w:rPr>
                <w:rFonts w:ascii="Arial" w:hAnsi="Arial" w:cs="Arial"/>
                <w:b w:val="0"/>
                <w:sz w:val="20"/>
                <w:szCs w:val="20"/>
                <w:lang w:val="hr-HR"/>
              </w:rPr>
            </w:r>
            <w:r w:rsidRPr="00E93364">
              <w:rPr>
                <w:rFonts w:ascii="Arial" w:hAnsi="Arial" w:cs="Arial"/>
                <w:b w:val="0"/>
                <w:sz w:val="20"/>
                <w:szCs w:val="20"/>
                <w:lang w:val="hr-HR"/>
              </w:rPr>
              <w:fldChar w:fldCharType="separate"/>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000428C3" w:rsidRPr="00E93364">
              <w:rPr>
                <w:rFonts w:ascii="Arial" w:hAnsi="Arial" w:cs="Arial"/>
                <w:b w:val="0"/>
                <w:noProof/>
                <w:sz w:val="20"/>
                <w:szCs w:val="20"/>
                <w:lang w:val="hr-HR"/>
              </w:rPr>
              <w:t> </w:t>
            </w:r>
            <w:r w:rsidRPr="00E93364">
              <w:rPr>
                <w:rFonts w:ascii="Arial" w:hAnsi="Arial" w:cs="Arial"/>
                <w:b w:val="0"/>
                <w:sz w:val="20"/>
                <w:szCs w:val="20"/>
                <w:lang w:val="hr-HR"/>
              </w:rPr>
              <w:fldChar w:fldCharType="end"/>
            </w:r>
            <w:r w:rsidR="000428C3" w:rsidRPr="00E93364">
              <w:rPr>
                <w:rFonts w:ascii="Arial" w:hAnsi="Arial" w:cs="Arial"/>
                <w:b w:val="0"/>
                <w:sz w:val="20"/>
                <w:szCs w:val="20"/>
                <w:lang w:val="hr-HR"/>
              </w:rPr>
              <w:t xml:space="preserve"> </w:t>
            </w:r>
            <w:r w:rsidR="00E51842" w:rsidRPr="00E93364">
              <w:rPr>
                <w:rFonts w:ascii="Arial" w:hAnsi="Arial" w:cs="Arial"/>
                <w:b w:val="0"/>
                <w:sz w:val="20"/>
                <w:szCs w:val="20"/>
                <w:lang w:val="hr-HR"/>
              </w:rPr>
              <w:t>aktivnosti na vježbama</w:t>
            </w:r>
          </w:p>
        </w:tc>
        <w:tc>
          <w:tcPr>
            <w:tcW w:w="676" w:type="pct"/>
            <w:gridSpan w:val="2"/>
            <w:tcBorders>
              <w:right w:val="single" w:sz="12" w:space="0" w:color="auto"/>
            </w:tcBorders>
            <w:tcMar>
              <w:left w:w="57" w:type="dxa"/>
              <w:right w:w="57" w:type="dxa"/>
            </w:tcMar>
            <w:vAlign w:val="center"/>
          </w:tcPr>
          <w:p w14:paraId="7E3D014A" w14:textId="5600A384" w:rsidR="000428C3" w:rsidRPr="00E93364" w:rsidRDefault="00E51842" w:rsidP="00D17DA1">
            <w:pPr>
              <w:pStyle w:val="FieldText"/>
              <w:rPr>
                <w:rFonts w:ascii="Arial" w:hAnsi="Arial" w:cs="Arial"/>
                <w:b w:val="0"/>
                <w:sz w:val="20"/>
                <w:szCs w:val="20"/>
                <w:lang w:val="hr-HR"/>
              </w:rPr>
            </w:pPr>
            <w:r w:rsidRPr="00E93364">
              <w:rPr>
                <w:b w:val="0"/>
                <w:sz w:val="20"/>
                <w:szCs w:val="20"/>
                <w:lang w:val="hr-HR"/>
              </w:rPr>
              <w:t>0,80</w:t>
            </w:r>
          </w:p>
        </w:tc>
      </w:tr>
      <w:tr w:rsidR="00E93364" w:rsidRPr="00E93364" w14:paraId="14407A0C" w14:textId="77777777" w:rsidTr="78F8846F">
        <w:trPr>
          <w:trHeight w:val="397"/>
        </w:trPr>
        <w:tc>
          <w:tcPr>
            <w:tcW w:w="831" w:type="pct"/>
            <w:vMerge/>
            <w:tcMar>
              <w:left w:w="57" w:type="dxa"/>
              <w:right w:w="57" w:type="dxa"/>
            </w:tcMar>
            <w:vAlign w:val="center"/>
          </w:tcPr>
          <w:p w14:paraId="6B36B4AC" w14:textId="77777777" w:rsidR="000428C3" w:rsidRPr="00E93364" w:rsidRDefault="000428C3" w:rsidP="000428C3">
            <w:pPr>
              <w:numPr>
                <w:ilvl w:val="0"/>
                <w:numId w:val="4"/>
              </w:numPr>
              <w:tabs>
                <w:tab w:val="left" w:pos="2820"/>
              </w:tabs>
              <w:spacing w:after="0" w:line="240" w:lineRule="auto"/>
              <w:rPr>
                <w:rFonts w:ascii="Arial" w:hAnsi="Arial" w:cs="Arial"/>
                <w:sz w:val="20"/>
                <w:szCs w:val="20"/>
              </w:rPr>
            </w:pPr>
          </w:p>
        </w:tc>
        <w:tc>
          <w:tcPr>
            <w:tcW w:w="1187" w:type="pct"/>
            <w:tcMar>
              <w:left w:w="57" w:type="dxa"/>
              <w:right w:w="57" w:type="dxa"/>
            </w:tcMar>
            <w:vAlign w:val="center"/>
          </w:tcPr>
          <w:p w14:paraId="2CBE2239" w14:textId="77777777" w:rsidR="000428C3" w:rsidRPr="00E93364" w:rsidRDefault="000428C3" w:rsidP="00D17DA1">
            <w:pPr>
              <w:pStyle w:val="FieldText"/>
              <w:rPr>
                <w:rFonts w:ascii="Arial" w:hAnsi="Arial" w:cs="Arial"/>
                <w:b w:val="0"/>
                <w:sz w:val="20"/>
                <w:szCs w:val="20"/>
                <w:lang w:val="hr-HR"/>
              </w:rPr>
            </w:pPr>
            <w:r w:rsidRPr="00E93364">
              <w:rPr>
                <w:rFonts w:ascii="Arial" w:hAnsi="Arial" w:cs="Arial"/>
                <w:b w:val="0"/>
                <w:sz w:val="20"/>
                <w:szCs w:val="20"/>
                <w:lang w:val="hr-HR"/>
              </w:rPr>
              <w:t>Kolokviji</w:t>
            </w:r>
          </w:p>
        </w:tc>
        <w:tc>
          <w:tcPr>
            <w:tcW w:w="350" w:type="pct"/>
            <w:tcMar>
              <w:left w:w="57" w:type="dxa"/>
              <w:right w:w="57" w:type="dxa"/>
            </w:tcMar>
            <w:vAlign w:val="center"/>
          </w:tcPr>
          <w:p w14:paraId="28055FEE" w14:textId="19558A61" w:rsidR="00E51842" w:rsidRPr="00E93364" w:rsidRDefault="00E51842" w:rsidP="00E51842">
            <w:pPr>
              <w:pStyle w:val="FieldText"/>
              <w:rPr>
                <w:b w:val="0"/>
                <w:sz w:val="20"/>
                <w:szCs w:val="20"/>
                <w:lang w:val="hr-HR"/>
              </w:rPr>
            </w:pPr>
            <w:r w:rsidRPr="00E93364">
              <w:rPr>
                <w:b w:val="0"/>
                <w:sz w:val="20"/>
                <w:szCs w:val="20"/>
                <w:lang w:val="hr-HR"/>
              </w:rPr>
              <w:t>1.5*</w:t>
            </w:r>
          </w:p>
          <w:p w14:paraId="78E90328" w14:textId="713DEE59" w:rsidR="000428C3" w:rsidRPr="00E93364" w:rsidRDefault="00E51842" w:rsidP="00E51842">
            <w:pPr>
              <w:pStyle w:val="FieldText"/>
              <w:rPr>
                <w:rFonts w:ascii="Arial" w:hAnsi="Arial" w:cs="Arial"/>
                <w:b w:val="0"/>
                <w:sz w:val="20"/>
                <w:szCs w:val="20"/>
                <w:lang w:val="hr-HR"/>
              </w:rPr>
            </w:pPr>
            <w:proofErr w:type="spellStart"/>
            <w:r w:rsidRPr="00E93364">
              <w:rPr>
                <w:b w:val="0"/>
                <w:sz w:val="20"/>
                <w:szCs w:val="20"/>
                <w:lang w:val="hr-HR"/>
              </w:rPr>
              <w:t>ECTSa</w:t>
            </w:r>
            <w:proofErr w:type="spellEnd"/>
          </w:p>
        </w:tc>
        <w:tc>
          <w:tcPr>
            <w:tcW w:w="756" w:type="pct"/>
            <w:gridSpan w:val="2"/>
            <w:tcMar>
              <w:left w:w="57" w:type="dxa"/>
              <w:right w:w="57" w:type="dxa"/>
            </w:tcMar>
            <w:vAlign w:val="center"/>
          </w:tcPr>
          <w:p w14:paraId="1E2AFDE9" w14:textId="77777777" w:rsidR="000428C3" w:rsidRPr="00E93364" w:rsidRDefault="000428C3" w:rsidP="00D17DA1">
            <w:pPr>
              <w:pStyle w:val="FieldText"/>
              <w:rPr>
                <w:rFonts w:ascii="Arial" w:hAnsi="Arial" w:cs="Arial"/>
                <w:b w:val="0"/>
                <w:sz w:val="20"/>
                <w:szCs w:val="20"/>
                <w:lang w:val="hr-HR"/>
              </w:rPr>
            </w:pPr>
            <w:r w:rsidRPr="00E93364">
              <w:rPr>
                <w:rFonts w:ascii="Arial" w:hAnsi="Arial" w:cs="Arial"/>
                <w:b w:val="0"/>
                <w:sz w:val="20"/>
                <w:szCs w:val="20"/>
                <w:lang w:val="hr-HR"/>
              </w:rPr>
              <w:t>Usmeni ispit</w:t>
            </w:r>
          </w:p>
        </w:tc>
        <w:tc>
          <w:tcPr>
            <w:tcW w:w="514" w:type="pct"/>
            <w:gridSpan w:val="2"/>
            <w:tcMar>
              <w:left w:w="57" w:type="dxa"/>
              <w:right w:w="57" w:type="dxa"/>
            </w:tcMar>
            <w:vAlign w:val="center"/>
          </w:tcPr>
          <w:p w14:paraId="725B882B" w14:textId="77777777" w:rsidR="000428C3" w:rsidRPr="00E93364" w:rsidRDefault="000428C3" w:rsidP="00D17DA1">
            <w:pPr>
              <w:tabs>
                <w:tab w:val="left" w:pos="2820"/>
              </w:tabs>
              <w:spacing w:after="0"/>
              <w:rPr>
                <w:rFonts w:ascii="Arial" w:hAnsi="Arial" w:cs="Arial"/>
                <w:sz w:val="20"/>
                <w:szCs w:val="20"/>
              </w:rPr>
            </w:pPr>
          </w:p>
        </w:tc>
        <w:tc>
          <w:tcPr>
            <w:tcW w:w="687" w:type="pct"/>
            <w:gridSpan w:val="4"/>
            <w:tcMar>
              <w:left w:w="57" w:type="dxa"/>
              <w:right w:w="57" w:type="dxa"/>
            </w:tcMar>
            <w:vAlign w:val="center"/>
          </w:tcPr>
          <w:p w14:paraId="3C83C020" w14:textId="7B2FF5E1" w:rsidR="000428C3" w:rsidRPr="00E93364" w:rsidRDefault="00CE66F2" w:rsidP="002E0F95">
            <w:pPr>
              <w:tabs>
                <w:tab w:val="left" w:pos="2820"/>
              </w:tabs>
              <w:spacing w:after="0"/>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000428C3"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000428C3" w:rsidRPr="00E93364">
              <w:rPr>
                <w:rFonts w:ascii="Arial" w:hAnsi="Arial" w:cs="Arial"/>
                <w:noProof/>
                <w:sz w:val="20"/>
                <w:szCs w:val="20"/>
              </w:rPr>
              <w:t> </w:t>
            </w:r>
            <w:r w:rsidR="000428C3" w:rsidRPr="00E93364">
              <w:rPr>
                <w:rFonts w:ascii="Arial" w:hAnsi="Arial" w:cs="Arial"/>
                <w:noProof/>
                <w:sz w:val="20"/>
                <w:szCs w:val="20"/>
              </w:rPr>
              <w:t> </w:t>
            </w:r>
            <w:r w:rsidR="000428C3" w:rsidRPr="00E93364">
              <w:rPr>
                <w:rFonts w:ascii="Arial" w:hAnsi="Arial" w:cs="Arial"/>
                <w:noProof/>
                <w:sz w:val="20"/>
                <w:szCs w:val="20"/>
              </w:rPr>
              <w:t> </w:t>
            </w:r>
            <w:r w:rsidR="000428C3" w:rsidRPr="00E93364">
              <w:rPr>
                <w:rFonts w:ascii="Arial" w:hAnsi="Arial" w:cs="Arial"/>
                <w:noProof/>
                <w:sz w:val="20"/>
                <w:szCs w:val="20"/>
              </w:rPr>
              <w:t> </w:t>
            </w:r>
            <w:r w:rsidR="000428C3" w:rsidRPr="00E93364">
              <w:rPr>
                <w:rFonts w:ascii="Arial" w:hAnsi="Arial" w:cs="Arial"/>
                <w:noProof/>
                <w:sz w:val="20"/>
                <w:szCs w:val="20"/>
              </w:rPr>
              <w:t> </w:t>
            </w:r>
            <w:r w:rsidRPr="00E93364">
              <w:rPr>
                <w:rFonts w:ascii="Arial" w:hAnsi="Arial" w:cs="Arial"/>
                <w:sz w:val="20"/>
                <w:szCs w:val="20"/>
              </w:rPr>
              <w:fldChar w:fldCharType="end"/>
            </w:r>
            <w:r w:rsidR="000428C3" w:rsidRPr="00E93364">
              <w:rPr>
                <w:rFonts w:ascii="Arial" w:hAnsi="Arial" w:cs="Arial"/>
                <w:sz w:val="20"/>
                <w:szCs w:val="20"/>
              </w:rPr>
              <w:t xml:space="preserve"> (</w:t>
            </w:r>
            <w:r w:rsidR="002E0F95" w:rsidRPr="00E93364">
              <w:rPr>
                <w:rFonts w:ascii="Arial" w:hAnsi="Arial" w:cs="Arial"/>
                <w:sz w:val="20"/>
                <w:szCs w:val="20"/>
              </w:rPr>
              <w:t>Gostovanje stručnjaka iz prakse</w:t>
            </w:r>
          </w:p>
        </w:tc>
        <w:tc>
          <w:tcPr>
            <w:tcW w:w="676" w:type="pct"/>
            <w:gridSpan w:val="2"/>
            <w:tcBorders>
              <w:right w:val="single" w:sz="12" w:space="0" w:color="auto"/>
            </w:tcBorders>
            <w:tcMar>
              <w:left w:w="57" w:type="dxa"/>
              <w:right w:w="57" w:type="dxa"/>
            </w:tcMar>
            <w:vAlign w:val="center"/>
          </w:tcPr>
          <w:p w14:paraId="256E51AF" w14:textId="77777777" w:rsidR="000428C3" w:rsidRPr="00E93364" w:rsidRDefault="00CE66F2" w:rsidP="00D17DA1">
            <w:pPr>
              <w:tabs>
                <w:tab w:val="left" w:pos="2820"/>
              </w:tabs>
              <w:spacing w:after="0"/>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000428C3"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000428C3" w:rsidRPr="00E93364">
              <w:rPr>
                <w:rFonts w:ascii="Arial" w:hAnsi="Arial" w:cs="Arial"/>
                <w:noProof/>
                <w:sz w:val="20"/>
                <w:szCs w:val="20"/>
              </w:rPr>
              <w:t> </w:t>
            </w:r>
            <w:r w:rsidR="000428C3" w:rsidRPr="00E93364">
              <w:rPr>
                <w:rFonts w:ascii="Arial" w:hAnsi="Arial" w:cs="Arial"/>
                <w:noProof/>
                <w:sz w:val="20"/>
                <w:szCs w:val="20"/>
              </w:rPr>
              <w:t> </w:t>
            </w:r>
            <w:r w:rsidR="000428C3" w:rsidRPr="00E93364">
              <w:rPr>
                <w:rFonts w:ascii="Arial" w:hAnsi="Arial" w:cs="Arial"/>
                <w:noProof/>
                <w:sz w:val="20"/>
                <w:szCs w:val="20"/>
              </w:rPr>
              <w:t> </w:t>
            </w:r>
            <w:r w:rsidR="000428C3" w:rsidRPr="00E93364">
              <w:rPr>
                <w:rFonts w:ascii="Arial" w:hAnsi="Arial" w:cs="Arial"/>
                <w:noProof/>
                <w:sz w:val="20"/>
                <w:szCs w:val="20"/>
              </w:rPr>
              <w:t> </w:t>
            </w:r>
            <w:r w:rsidR="000428C3" w:rsidRPr="00E93364">
              <w:rPr>
                <w:rFonts w:ascii="Arial" w:hAnsi="Arial" w:cs="Arial"/>
                <w:noProof/>
                <w:sz w:val="20"/>
                <w:szCs w:val="20"/>
              </w:rPr>
              <w:t> </w:t>
            </w:r>
            <w:r w:rsidRPr="00E93364">
              <w:rPr>
                <w:rFonts w:ascii="Arial" w:hAnsi="Arial" w:cs="Arial"/>
                <w:sz w:val="20"/>
                <w:szCs w:val="20"/>
              </w:rPr>
              <w:fldChar w:fldCharType="end"/>
            </w:r>
          </w:p>
        </w:tc>
      </w:tr>
      <w:tr w:rsidR="00E93364" w:rsidRPr="00E93364" w14:paraId="63EF1406" w14:textId="77777777" w:rsidTr="78F8846F">
        <w:trPr>
          <w:trHeight w:val="397"/>
        </w:trPr>
        <w:tc>
          <w:tcPr>
            <w:tcW w:w="831" w:type="pct"/>
            <w:vMerge/>
            <w:tcMar>
              <w:left w:w="57" w:type="dxa"/>
              <w:right w:w="57" w:type="dxa"/>
            </w:tcMar>
            <w:vAlign w:val="center"/>
          </w:tcPr>
          <w:p w14:paraId="0896DF2D" w14:textId="77777777" w:rsidR="000428C3" w:rsidRPr="00E93364" w:rsidRDefault="000428C3" w:rsidP="000428C3">
            <w:pPr>
              <w:numPr>
                <w:ilvl w:val="0"/>
                <w:numId w:val="4"/>
              </w:numPr>
              <w:tabs>
                <w:tab w:val="left" w:pos="2820"/>
              </w:tabs>
              <w:spacing w:after="0" w:line="240" w:lineRule="auto"/>
              <w:rPr>
                <w:rFonts w:ascii="Arial" w:hAnsi="Arial" w:cs="Arial"/>
                <w:sz w:val="20"/>
                <w:szCs w:val="20"/>
              </w:rPr>
            </w:pPr>
          </w:p>
        </w:tc>
        <w:tc>
          <w:tcPr>
            <w:tcW w:w="1187" w:type="pct"/>
            <w:tcBorders>
              <w:bottom w:val="single" w:sz="12" w:space="0" w:color="auto"/>
              <w:right w:val="single" w:sz="8" w:space="0" w:color="auto"/>
            </w:tcBorders>
            <w:tcMar>
              <w:left w:w="57" w:type="dxa"/>
              <w:right w:w="57" w:type="dxa"/>
            </w:tcMar>
            <w:vAlign w:val="center"/>
          </w:tcPr>
          <w:p w14:paraId="1EFC7965" w14:textId="77777777" w:rsidR="000428C3" w:rsidRPr="00E93364" w:rsidRDefault="000428C3" w:rsidP="00D17DA1">
            <w:pPr>
              <w:tabs>
                <w:tab w:val="left" w:pos="2820"/>
              </w:tabs>
              <w:spacing w:after="0"/>
              <w:rPr>
                <w:rFonts w:ascii="Arial" w:hAnsi="Arial" w:cs="Arial"/>
                <w:sz w:val="20"/>
                <w:szCs w:val="20"/>
              </w:rPr>
            </w:pPr>
            <w:r w:rsidRPr="00E93364">
              <w:rPr>
                <w:rFonts w:ascii="Arial" w:hAnsi="Arial" w:cs="Arial"/>
                <w:sz w:val="20"/>
                <w:szCs w:val="20"/>
              </w:rPr>
              <w:t>Pismeni ispit</w:t>
            </w:r>
          </w:p>
        </w:tc>
        <w:tc>
          <w:tcPr>
            <w:tcW w:w="350" w:type="pct"/>
            <w:tcBorders>
              <w:left w:val="single" w:sz="8" w:space="0" w:color="auto"/>
              <w:bottom w:val="single" w:sz="12" w:space="0" w:color="auto"/>
              <w:right w:val="single" w:sz="8" w:space="0" w:color="auto"/>
            </w:tcBorders>
            <w:tcMar>
              <w:left w:w="57" w:type="dxa"/>
              <w:right w:w="57" w:type="dxa"/>
            </w:tcMar>
            <w:vAlign w:val="center"/>
          </w:tcPr>
          <w:p w14:paraId="56C9EC6F" w14:textId="0472B0F1" w:rsidR="000428C3" w:rsidRPr="00E93364" w:rsidRDefault="00E51842" w:rsidP="00D17DA1">
            <w:pPr>
              <w:pStyle w:val="FieldText"/>
              <w:rPr>
                <w:rFonts w:ascii="Arial" w:hAnsi="Arial" w:cs="Arial"/>
                <w:b w:val="0"/>
                <w:sz w:val="20"/>
                <w:szCs w:val="20"/>
                <w:lang w:val="hr-HR"/>
              </w:rPr>
            </w:pPr>
            <w:r w:rsidRPr="00E93364">
              <w:rPr>
                <w:rFonts w:ascii="Arial" w:hAnsi="Arial" w:cs="Arial"/>
                <w:b w:val="0"/>
                <w:sz w:val="20"/>
                <w:szCs w:val="20"/>
                <w:lang w:val="hr-HR"/>
              </w:rPr>
              <w:t>1.5</w:t>
            </w:r>
            <w:r w:rsidR="000428C3" w:rsidRPr="00E93364">
              <w:rPr>
                <w:rFonts w:ascii="Arial" w:hAnsi="Arial" w:cs="Arial"/>
                <w:b w:val="0"/>
                <w:sz w:val="20"/>
                <w:szCs w:val="20"/>
                <w:lang w:val="hr-HR"/>
              </w:rPr>
              <w:t>*</w:t>
            </w:r>
          </w:p>
          <w:p w14:paraId="1B8048E0" w14:textId="77777777" w:rsidR="000428C3" w:rsidRPr="00E93364" w:rsidRDefault="000428C3" w:rsidP="00D17DA1">
            <w:pPr>
              <w:pStyle w:val="FieldText"/>
              <w:rPr>
                <w:rFonts w:ascii="Arial" w:hAnsi="Arial" w:cs="Arial"/>
                <w:b w:val="0"/>
                <w:sz w:val="20"/>
                <w:szCs w:val="20"/>
                <w:lang w:val="hr-HR"/>
              </w:rPr>
            </w:pPr>
            <w:proofErr w:type="spellStart"/>
            <w:r w:rsidRPr="00E93364">
              <w:rPr>
                <w:rFonts w:ascii="Arial" w:hAnsi="Arial" w:cs="Arial"/>
                <w:b w:val="0"/>
                <w:sz w:val="20"/>
                <w:szCs w:val="20"/>
                <w:lang w:val="hr-HR"/>
              </w:rPr>
              <w:t>ECTSa</w:t>
            </w:r>
            <w:proofErr w:type="spellEnd"/>
          </w:p>
        </w:tc>
        <w:tc>
          <w:tcPr>
            <w:tcW w:w="756" w:type="pct"/>
            <w:gridSpan w:val="2"/>
            <w:tcBorders>
              <w:left w:val="single" w:sz="8" w:space="0" w:color="auto"/>
              <w:bottom w:val="single" w:sz="12" w:space="0" w:color="auto"/>
              <w:right w:val="single" w:sz="8" w:space="0" w:color="auto"/>
            </w:tcBorders>
            <w:tcMar>
              <w:left w:w="57" w:type="dxa"/>
              <w:right w:w="57" w:type="dxa"/>
            </w:tcMar>
            <w:vAlign w:val="center"/>
          </w:tcPr>
          <w:p w14:paraId="23787818" w14:textId="77777777" w:rsidR="000428C3" w:rsidRPr="00E93364" w:rsidRDefault="000428C3" w:rsidP="00D17DA1">
            <w:pPr>
              <w:tabs>
                <w:tab w:val="left" w:pos="2820"/>
              </w:tabs>
              <w:spacing w:after="0"/>
              <w:rPr>
                <w:rFonts w:ascii="Arial" w:hAnsi="Arial" w:cs="Arial"/>
                <w:sz w:val="20"/>
                <w:szCs w:val="20"/>
              </w:rPr>
            </w:pPr>
            <w:r w:rsidRPr="00E93364">
              <w:rPr>
                <w:rFonts w:ascii="Arial" w:hAnsi="Arial" w:cs="Arial"/>
                <w:sz w:val="20"/>
                <w:szCs w:val="20"/>
              </w:rPr>
              <w:t>Projekt</w:t>
            </w:r>
          </w:p>
        </w:tc>
        <w:tc>
          <w:tcPr>
            <w:tcW w:w="514" w:type="pct"/>
            <w:gridSpan w:val="2"/>
            <w:tcBorders>
              <w:left w:val="single" w:sz="8" w:space="0" w:color="auto"/>
              <w:bottom w:val="single" w:sz="12" w:space="0" w:color="auto"/>
              <w:right w:val="single" w:sz="8" w:space="0" w:color="auto"/>
            </w:tcBorders>
            <w:tcMar>
              <w:left w:w="57" w:type="dxa"/>
              <w:right w:w="57" w:type="dxa"/>
            </w:tcMar>
            <w:vAlign w:val="center"/>
          </w:tcPr>
          <w:p w14:paraId="5FA3E577" w14:textId="77777777" w:rsidR="000428C3" w:rsidRPr="00E93364" w:rsidRDefault="00CE66F2" w:rsidP="00D17DA1">
            <w:pPr>
              <w:tabs>
                <w:tab w:val="left" w:pos="2820"/>
              </w:tabs>
              <w:spacing w:after="0"/>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000428C3"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000428C3" w:rsidRPr="00E93364">
              <w:rPr>
                <w:rFonts w:ascii="Arial" w:hAnsi="Arial" w:cs="Arial"/>
                <w:noProof/>
                <w:sz w:val="20"/>
                <w:szCs w:val="20"/>
              </w:rPr>
              <w:t> </w:t>
            </w:r>
            <w:r w:rsidR="000428C3" w:rsidRPr="00E93364">
              <w:rPr>
                <w:rFonts w:ascii="Arial" w:hAnsi="Arial" w:cs="Arial"/>
                <w:noProof/>
                <w:sz w:val="20"/>
                <w:szCs w:val="20"/>
              </w:rPr>
              <w:t> </w:t>
            </w:r>
            <w:r w:rsidR="000428C3" w:rsidRPr="00E93364">
              <w:rPr>
                <w:rFonts w:ascii="Arial" w:hAnsi="Arial" w:cs="Arial"/>
                <w:noProof/>
                <w:sz w:val="20"/>
                <w:szCs w:val="20"/>
              </w:rPr>
              <w:t> </w:t>
            </w:r>
            <w:r w:rsidR="000428C3" w:rsidRPr="00E93364">
              <w:rPr>
                <w:rFonts w:ascii="Arial" w:hAnsi="Arial" w:cs="Arial"/>
                <w:noProof/>
                <w:sz w:val="20"/>
                <w:szCs w:val="20"/>
              </w:rPr>
              <w:t> </w:t>
            </w:r>
            <w:r w:rsidR="000428C3" w:rsidRPr="00E93364">
              <w:rPr>
                <w:rFonts w:ascii="Arial" w:hAnsi="Arial" w:cs="Arial"/>
                <w:noProof/>
                <w:sz w:val="20"/>
                <w:szCs w:val="20"/>
              </w:rPr>
              <w:t> </w:t>
            </w:r>
            <w:r w:rsidRPr="00E93364">
              <w:rPr>
                <w:rFonts w:ascii="Arial" w:hAnsi="Arial" w:cs="Arial"/>
                <w:sz w:val="20"/>
                <w:szCs w:val="20"/>
              </w:rPr>
              <w:fldChar w:fldCharType="end"/>
            </w:r>
          </w:p>
        </w:tc>
        <w:tc>
          <w:tcPr>
            <w:tcW w:w="687" w:type="pct"/>
            <w:gridSpan w:val="4"/>
            <w:tcBorders>
              <w:left w:val="single" w:sz="8" w:space="0" w:color="auto"/>
              <w:bottom w:val="single" w:sz="12" w:space="0" w:color="auto"/>
              <w:right w:val="single" w:sz="8" w:space="0" w:color="auto"/>
            </w:tcBorders>
            <w:tcMar>
              <w:left w:w="57" w:type="dxa"/>
              <w:right w:w="57" w:type="dxa"/>
            </w:tcMar>
            <w:vAlign w:val="center"/>
          </w:tcPr>
          <w:p w14:paraId="2DA701A4" w14:textId="77777777" w:rsidR="000428C3" w:rsidRPr="00E93364" w:rsidRDefault="00CE66F2" w:rsidP="00D17DA1">
            <w:pPr>
              <w:tabs>
                <w:tab w:val="left" w:pos="2820"/>
              </w:tabs>
              <w:spacing w:after="0"/>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000428C3"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000428C3" w:rsidRPr="00E93364">
              <w:rPr>
                <w:rFonts w:ascii="Arial" w:hAnsi="Arial" w:cs="Arial"/>
                <w:noProof/>
                <w:sz w:val="20"/>
                <w:szCs w:val="20"/>
              </w:rPr>
              <w:t> </w:t>
            </w:r>
            <w:r w:rsidR="000428C3" w:rsidRPr="00E93364">
              <w:rPr>
                <w:rFonts w:ascii="Arial" w:hAnsi="Arial" w:cs="Arial"/>
                <w:noProof/>
                <w:sz w:val="20"/>
                <w:szCs w:val="20"/>
              </w:rPr>
              <w:t> </w:t>
            </w:r>
            <w:r w:rsidR="000428C3" w:rsidRPr="00E93364">
              <w:rPr>
                <w:rFonts w:ascii="Arial" w:hAnsi="Arial" w:cs="Arial"/>
                <w:noProof/>
                <w:sz w:val="20"/>
                <w:szCs w:val="20"/>
              </w:rPr>
              <w:t> </w:t>
            </w:r>
            <w:r w:rsidR="000428C3" w:rsidRPr="00E93364">
              <w:rPr>
                <w:rFonts w:ascii="Arial" w:hAnsi="Arial" w:cs="Arial"/>
                <w:noProof/>
                <w:sz w:val="20"/>
                <w:szCs w:val="20"/>
              </w:rPr>
              <w:t> </w:t>
            </w:r>
            <w:r w:rsidR="000428C3" w:rsidRPr="00E93364">
              <w:rPr>
                <w:rFonts w:ascii="Arial" w:hAnsi="Arial" w:cs="Arial"/>
                <w:noProof/>
                <w:sz w:val="20"/>
                <w:szCs w:val="20"/>
              </w:rPr>
              <w:t> </w:t>
            </w:r>
            <w:r w:rsidRPr="00E93364">
              <w:rPr>
                <w:rFonts w:ascii="Arial" w:hAnsi="Arial" w:cs="Arial"/>
                <w:sz w:val="20"/>
                <w:szCs w:val="20"/>
              </w:rPr>
              <w:fldChar w:fldCharType="end"/>
            </w:r>
            <w:r w:rsidR="000428C3" w:rsidRPr="00E93364">
              <w:rPr>
                <w:rFonts w:ascii="Arial" w:hAnsi="Arial" w:cs="Arial"/>
                <w:sz w:val="20"/>
                <w:szCs w:val="20"/>
              </w:rPr>
              <w:t xml:space="preserve"> (Ostalo upisati)</w:t>
            </w:r>
          </w:p>
        </w:tc>
        <w:tc>
          <w:tcPr>
            <w:tcW w:w="676" w:type="pct"/>
            <w:gridSpan w:val="2"/>
            <w:tcBorders>
              <w:left w:val="single" w:sz="8" w:space="0" w:color="auto"/>
              <w:bottom w:val="single" w:sz="12" w:space="0" w:color="auto"/>
              <w:right w:val="single" w:sz="12" w:space="0" w:color="auto"/>
            </w:tcBorders>
            <w:tcMar>
              <w:left w:w="57" w:type="dxa"/>
              <w:right w:w="57" w:type="dxa"/>
            </w:tcMar>
            <w:vAlign w:val="center"/>
          </w:tcPr>
          <w:p w14:paraId="7AF6AA45" w14:textId="77777777" w:rsidR="000428C3" w:rsidRPr="00E93364" w:rsidRDefault="00CE66F2" w:rsidP="00D17DA1">
            <w:pPr>
              <w:tabs>
                <w:tab w:val="left" w:pos="2820"/>
              </w:tabs>
              <w:spacing w:after="0"/>
              <w:rPr>
                <w:rFonts w:ascii="Arial" w:hAnsi="Arial" w:cs="Arial"/>
                <w:sz w:val="20"/>
                <w:szCs w:val="20"/>
              </w:rPr>
            </w:pPr>
            <w:r w:rsidRPr="00E93364">
              <w:rPr>
                <w:rFonts w:ascii="Arial" w:hAnsi="Arial" w:cs="Arial"/>
                <w:sz w:val="20"/>
                <w:szCs w:val="20"/>
              </w:rPr>
              <w:fldChar w:fldCharType="begin">
                <w:ffData>
                  <w:name w:val="Text1"/>
                  <w:enabled/>
                  <w:calcOnExit w:val="0"/>
                  <w:textInput/>
                </w:ffData>
              </w:fldChar>
            </w:r>
            <w:r w:rsidR="000428C3" w:rsidRPr="00E93364">
              <w:rPr>
                <w:rFonts w:ascii="Arial" w:hAnsi="Arial" w:cs="Arial"/>
                <w:sz w:val="20"/>
                <w:szCs w:val="20"/>
              </w:rPr>
              <w:instrText xml:space="preserve"> FORMTEXT </w:instrText>
            </w:r>
            <w:r w:rsidRPr="00E93364">
              <w:rPr>
                <w:rFonts w:ascii="Arial" w:hAnsi="Arial" w:cs="Arial"/>
                <w:sz w:val="20"/>
                <w:szCs w:val="20"/>
              </w:rPr>
            </w:r>
            <w:r w:rsidRPr="00E93364">
              <w:rPr>
                <w:rFonts w:ascii="Arial" w:hAnsi="Arial" w:cs="Arial"/>
                <w:sz w:val="20"/>
                <w:szCs w:val="20"/>
              </w:rPr>
              <w:fldChar w:fldCharType="separate"/>
            </w:r>
            <w:r w:rsidR="000428C3" w:rsidRPr="00E93364">
              <w:rPr>
                <w:rFonts w:ascii="Arial" w:hAnsi="Arial" w:cs="Arial"/>
                <w:noProof/>
                <w:sz w:val="20"/>
                <w:szCs w:val="20"/>
              </w:rPr>
              <w:t> </w:t>
            </w:r>
            <w:r w:rsidR="000428C3" w:rsidRPr="00E93364">
              <w:rPr>
                <w:rFonts w:ascii="Arial" w:hAnsi="Arial" w:cs="Arial"/>
                <w:noProof/>
                <w:sz w:val="20"/>
                <w:szCs w:val="20"/>
              </w:rPr>
              <w:t> </w:t>
            </w:r>
            <w:r w:rsidR="000428C3" w:rsidRPr="00E93364">
              <w:rPr>
                <w:rFonts w:ascii="Arial" w:hAnsi="Arial" w:cs="Arial"/>
                <w:noProof/>
                <w:sz w:val="20"/>
                <w:szCs w:val="20"/>
              </w:rPr>
              <w:t> </w:t>
            </w:r>
            <w:r w:rsidR="000428C3" w:rsidRPr="00E93364">
              <w:rPr>
                <w:rFonts w:ascii="Arial" w:hAnsi="Arial" w:cs="Arial"/>
                <w:noProof/>
                <w:sz w:val="20"/>
                <w:szCs w:val="20"/>
              </w:rPr>
              <w:t> </w:t>
            </w:r>
            <w:r w:rsidR="000428C3" w:rsidRPr="00E93364">
              <w:rPr>
                <w:rFonts w:ascii="Arial" w:hAnsi="Arial" w:cs="Arial"/>
                <w:noProof/>
                <w:sz w:val="20"/>
                <w:szCs w:val="20"/>
              </w:rPr>
              <w:t> </w:t>
            </w:r>
            <w:r w:rsidRPr="00E93364">
              <w:rPr>
                <w:rFonts w:ascii="Arial" w:hAnsi="Arial" w:cs="Arial"/>
                <w:sz w:val="20"/>
                <w:szCs w:val="20"/>
              </w:rPr>
              <w:fldChar w:fldCharType="end"/>
            </w:r>
          </w:p>
        </w:tc>
      </w:tr>
      <w:tr w:rsidR="00E93364" w:rsidRPr="00E93364" w14:paraId="64D591CD" w14:textId="77777777" w:rsidTr="78F8846F">
        <w:tc>
          <w:tcPr>
            <w:tcW w:w="831" w:type="pct"/>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5E006DD" w14:textId="77777777" w:rsidR="000428C3" w:rsidRPr="00E93364" w:rsidRDefault="000428C3" w:rsidP="00D17DA1">
            <w:pPr>
              <w:tabs>
                <w:tab w:val="left" w:pos="360"/>
                <w:tab w:val="left" w:pos="540"/>
              </w:tabs>
              <w:spacing w:after="0" w:line="240" w:lineRule="auto"/>
              <w:rPr>
                <w:rFonts w:ascii="Arial" w:hAnsi="Arial" w:cs="Arial"/>
                <w:sz w:val="20"/>
                <w:szCs w:val="20"/>
              </w:rPr>
            </w:pPr>
            <w:r w:rsidRPr="00E93364">
              <w:rPr>
                <w:rFonts w:ascii="Arial" w:hAnsi="Arial" w:cs="Arial"/>
                <w:sz w:val="20"/>
                <w:szCs w:val="20"/>
              </w:rPr>
              <w:t>Ocjenjivanje i vrjednovanje rada studenata tijekom nastave i na završnom ispitu</w:t>
            </w:r>
          </w:p>
        </w:tc>
        <w:tc>
          <w:tcPr>
            <w:tcW w:w="4169" w:type="pct"/>
            <w:gridSpan w:val="12"/>
            <w:tcBorders>
              <w:top w:val="single" w:sz="12" w:space="0" w:color="auto"/>
              <w:bottom w:val="single" w:sz="12" w:space="0" w:color="auto"/>
              <w:right w:val="single" w:sz="12" w:space="0" w:color="auto"/>
            </w:tcBorders>
            <w:tcMar>
              <w:left w:w="57" w:type="dxa"/>
              <w:right w:w="57" w:type="dxa"/>
            </w:tcMar>
          </w:tcPr>
          <w:p w14:paraId="0786589C" w14:textId="0766F128" w:rsidR="00E51842" w:rsidRPr="00E93364" w:rsidRDefault="00E51842" w:rsidP="00E51842">
            <w:pPr>
              <w:tabs>
                <w:tab w:val="left" w:pos="2820"/>
              </w:tabs>
              <w:spacing w:after="0"/>
            </w:pPr>
            <w:r w:rsidRPr="00E93364">
              <w:rPr>
                <w:rFonts w:ascii="Times New Roman" w:hAnsi="Times New Roman"/>
                <w:sz w:val="20"/>
                <w:szCs w:val="20"/>
              </w:rPr>
              <w:t>Tijekom semestra bit će organizirana dva kolokvija*. Uvjet za pristupanje drugom kolokviju je pozitivno ocijenjen prvi kolokvij.  Položenim se smatra kolokvij  s najmanje 60% ostvarenih bodova. Student koji ostvari pozitivnu ocjenu iz prvog i drugog kolokvija te zadanih samostalnih  uradaka, oslobađa se polaganja ispita. Ukoliko želi veću ocjenu, mora izaći na usmeni ispit. Dužan je to najaviti nastavniku najkasnije 24 sata po objavi ukupnih rezultata.</w:t>
            </w:r>
          </w:p>
          <w:p w14:paraId="480206C1" w14:textId="77777777" w:rsidR="00E51842" w:rsidRPr="00E93364" w:rsidRDefault="00E51842" w:rsidP="00E51842">
            <w:pPr>
              <w:tabs>
                <w:tab w:val="left" w:pos="2820"/>
              </w:tabs>
              <w:spacing w:after="0"/>
              <w:rPr>
                <w:rFonts w:ascii="Times New Roman" w:hAnsi="Times New Roman"/>
                <w:sz w:val="20"/>
                <w:szCs w:val="20"/>
              </w:rPr>
            </w:pPr>
            <w:r w:rsidRPr="00E93364">
              <w:rPr>
                <w:rFonts w:ascii="Times New Roman" w:hAnsi="Times New Roman"/>
                <w:sz w:val="20"/>
                <w:szCs w:val="20"/>
              </w:rPr>
              <w:t>Ukupna ocjena formira se zbrajanjem bodova ostvarenih kroz 3 komponente:  pismena provjera znanja kroz kolokvije ili ispit = 60 bodova,  izrada seminarskog rada = 20 bodova (5 bodova sadržaj prezentacije, 5 bodova način izlaganja, 10 bodova pisani seminarski rad) , izrada eseja i/ili kritičkog osvrta  =15 bodova i aktivno sudjelovanje na nastavi =5 bodova (temeljem angažmana u izradi dodatnih zadataka, odnosno raspravi na  temelju pročitanog materijala).</w:t>
            </w:r>
          </w:p>
          <w:p w14:paraId="10C9E8CB" w14:textId="77777777" w:rsidR="00E51842" w:rsidRPr="00E93364" w:rsidRDefault="00E51842" w:rsidP="00E51842">
            <w:pPr>
              <w:tabs>
                <w:tab w:val="left" w:pos="2820"/>
              </w:tabs>
              <w:spacing w:after="0"/>
              <w:rPr>
                <w:rFonts w:ascii="Times New Roman" w:hAnsi="Times New Roman"/>
                <w:sz w:val="20"/>
                <w:szCs w:val="20"/>
              </w:rPr>
            </w:pPr>
            <w:r w:rsidRPr="00E93364">
              <w:rPr>
                <w:rFonts w:ascii="Times New Roman" w:hAnsi="Times New Roman"/>
                <w:sz w:val="20"/>
                <w:szCs w:val="20"/>
              </w:rPr>
              <w:t>Ljestvica ocjenjivanja je: &lt;60 bodova=nedovoljan; 60-69 =dovoljan; 70-79= dobar; 80-89 =vrlo dobar, te 90-100 =izvrstan.</w:t>
            </w:r>
          </w:p>
          <w:p w14:paraId="60241F67" w14:textId="57CD0CD6" w:rsidR="000428C3" w:rsidRPr="00E93364" w:rsidRDefault="00E51842" w:rsidP="00E51842">
            <w:pPr>
              <w:tabs>
                <w:tab w:val="left" w:pos="2820"/>
              </w:tabs>
              <w:spacing w:after="0"/>
              <w:rPr>
                <w:rFonts w:ascii="Arial" w:hAnsi="Arial" w:cs="Arial"/>
                <w:sz w:val="20"/>
                <w:szCs w:val="20"/>
              </w:rPr>
            </w:pPr>
            <w:r w:rsidRPr="00E93364">
              <w:rPr>
                <w:rFonts w:ascii="Times New Roman" w:hAnsi="Times New Roman"/>
                <w:sz w:val="20"/>
                <w:szCs w:val="20"/>
              </w:rPr>
              <w:t>*Alternativno, osim putem kolokvija, studenti mogu ostvariti ocjenu putem pismenog   ispita tijekom ispitnog roka. Ukoliko student nije zadovoljan brojem bodova ostvarenih na pismenom ispitu, ima mogućnost izaći na usmeni, što je dužan najaviti nastavniku najkasnije 24 sata po objavi rezultata ispita.  Ukupna ocjena se formira na gore objašnjeni način</w:t>
            </w:r>
          </w:p>
        </w:tc>
      </w:tr>
      <w:tr w:rsidR="00E93364" w:rsidRPr="00E93364" w14:paraId="7CC3E6F1" w14:textId="77777777" w:rsidTr="78F8846F">
        <w:tc>
          <w:tcPr>
            <w:tcW w:w="831" w:type="pct"/>
            <w:vMerge w:val="restart"/>
            <w:tcBorders>
              <w:top w:val="single" w:sz="12" w:space="0" w:color="auto"/>
              <w:left w:val="single" w:sz="12" w:space="0" w:color="auto"/>
            </w:tcBorders>
            <w:shd w:val="clear" w:color="auto" w:fill="CCFFFF"/>
            <w:tcMar>
              <w:left w:w="57" w:type="dxa"/>
              <w:right w:w="57" w:type="dxa"/>
            </w:tcMar>
            <w:vAlign w:val="center"/>
          </w:tcPr>
          <w:p w14:paraId="70474813" w14:textId="77777777" w:rsidR="000428C3" w:rsidRPr="00E93364" w:rsidRDefault="000428C3" w:rsidP="00D17DA1">
            <w:pPr>
              <w:tabs>
                <w:tab w:val="left" w:pos="540"/>
              </w:tabs>
              <w:spacing w:after="0" w:line="240" w:lineRule="auto"/>
              <w:rPr>
                <w:rFonts w:ascii="Arial" w:hAnsi="Arial" w:cs="Arial"/>
                <w:sz w:val="20"/>
                <w:szCs w:val="20"/>
              </w:rPr>
            </w:pPr>
            <w:r w:rsidRPr="00E93364">
              <w:rPr>
                <w:rFonts w:ascii="Arial" w:hAnsi="Arial" w:cs="Arial"/>
                <w:sz w:val="20"/>
                <w:szCs w:val="20"/>
              </w:rPr>
              <w:t>Obvezna literatura (dostupna u knjižnici i putem ostalih medija)</w:t>
            </w:r>
          </w:p>
        </w:tc>
        <w:tc>
          <w:tcPr>
            <w:tcW w:w="2866" w:type="pct"/>
            <w:gridSpan w:val="7"/>
            <w:tcBorders>
              <w:top w:val="single" w:sz="12" w:space="0" w:color="auto"/>
              <w:right w:val="single" w:sz="8" w:space="0" w:color="auto"/>
            </w:tcBorders>
            <w:shd w:val="clear" w:color="auto" w:fill="CCECFF"/>
            <w:tcMar>
              <w:left w:w="57" w:type="dxa"/>
              <w:right w:w="57" w:type="dxa"/>
            </w:tcMar>
            <w:vAlign w:val="center"/>
          </w:tcPr>
          <w:p w14:paraId="79A5029A" w14:textId="77777777" w:rsidR="000428C3" w:rsidRPr="00E93364" w:rsidRDefault="000428C3" w:rsidP="00D17DA1">
            <w:pPr>
              <w:tabs>
                <w:tab w:val="left" w:pos="2820"/>
              </w:tabs>
              <w:spacing w:after="0"/>
              <w:jc w:val="center"/>
              <w:rPr>
                <w:rFonts w:ascii="Arial" w:hAnsi="Arial" w:cs="Arial"/>
                <w:b/>
                <w:sz w:val="20"/>
                <w:szCs w:val="20"/>
              </w:rPr>
            </w:pPr>
            <w:r w:rsidRPr="00E93364">
              <w:rPr>
                <w:rFonts w:ascii="Arial" w:hAnsi="Arial" w:cs="Arial"/>
                <w:b/>
                <w:sz w:val="20"/>
                <w:szCs w:val="20"/>
              </w:rPr>
              <w:t>Naslov</w:t>
            </w:r>
          </w:p>
        </w:tc>
        <w:tc>
          <w:tcPr>
            <w:tcW w:w="539" w:type="pct"/>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A61B7F8" w14:textId="77777777" w:rsidR="000428C3" w:rsidRPr="00E93364" w:rsidRDefault="000428C3" w:rsidP="00D17DA1">
            <w:pPr>
              <w:tabs>
                <w:tab w:val="left" w:pos="2820"/>
              </w:tabs>
              <w:spacing w:after="0"/>
              <w:jc w:val="center"/>
              <w:rPr>
                <w:rFonts w:ascii="Arial" w:hAnsi="Arial" w:cs="Arial"/>
                <w:b/>
                <w:sz w:val="20"/>
                <w:szCs w:val="20"/>
              </w:rPr>
            </w:pPr>
            <w:r w:rsidRPr="00E93364">
              <w:rPr>
                <w:rFonts w:ascii="Arial" w:hAnsi="Arial" w:cs="Arial"/>
                <w:b/>
                <w:sz w:val="20"/>
                <w:szCs w:val="20"/>
              </w:rPr>
              <w:t>Broj primjeraka u knjižnici</w:t>
            </w:r>
          </w:p>
        </w:tc>
        <w:tc>
          <w:tcPr>
            <w:tcW w:w="765" w:type="pct"/>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1DB7FD6" w14:textId="77777777" w:rsidR="000428C3" w:rsidRPr="00E93364" w:rsidRDefault="000428C3" w:rsidP="00D17DA1">
            <w:pPr>
              <w:tabs>
                <w:tab w:val="left" w:pos="2820"/>
              </w:tabs>
              <w:spacing w:after="0"/>
              <w:jc w:val="center"/>
              <w:rPr>
                <w:rFonts w:ascii="Arial" w:hAnsi="Arial" w:cs="Arial"/>
                <w:b/>
                <w:sz w:val="20"/>
                <w:szCs w:val="20"/>
              </w:rPr>
            </w:pPr>
            <w:r w:rsidRPr="00E93364">
              <w:rPr>
                <w:rFonts w:ascii="Arial" w:hAnsi="Arial" w:cs="Arial"/>
                <w:b/>
                <w:sz w:val="20"/>
                <w:szCs w:val="20"/>
              </w:rPr>
              <w:t>Dostupnost putem ostalih medija</w:t>
            </w:r>
          </w:p>
        </w:tc>
      </w:tr>
      <w:tr w:rsidR="00E93364" w:rsidRPr="00E93364" w14:paraId="4FE14645" w14:textId="77777777" w:rsidTr="78F8846F">
        <w:trPr>
          <w:trHeight w:val="75"/>
        </w:trPr>
        <w:tc>
          <w:tcPr>
            <w:tcW w:w="831" w:type="pct"/>
            <w:vMerge/>
            <w:tcMar>
              <w:left w:w="57" w:type="dxa"/>
              <w:right w:w="57" w:type="dxa"/>
            </w:tcMar>
            <w:vAlign w:val="center"/>
          </w:tcPr>
          <w:p w14:paraId="5A3BE829" w14:textId="77777777" w:rsidR="0068525B" w:rsidRPr="00E93364" w:rsidRDefault="0068525B" w:rsidP="000428C3">
            <w:pPr>
              <w:numPr>
                <w:ilvl w:val="0"/>
                <w:numId w:val="3"/>
              </w:numPr>
              <w:tabs>
                <w:tab w:val="left" w:pos="2820"/>
              </w:tabs>
              <w:spacing w:after="0" w:line="240" w:lineRule="auto"/>
              <w:rPr>
                <w:rFonts w:ascii="Arial" w:hAnsi="Arial" w:cs="Arial"/>
                <w:sz w:val="20"/>
                <w:szCs w:val="20"/>
              </w:rPr>
            </w:pPr>
          </w:p>
        </w:tc>
        <w:tc>
          <w:tcPr>
            <w:tcW w:w="2866" w:type="pct"/>
            <w:gridSpan w:val="7"/>
            <w:tcBorders>
              <w:right w:val="single" w:sz="8" w:space="0" w:color="auto"/>
            </w:tcBorders>
            <w:tcMar>
              <w:left w:w="57" w:type="dxa"/>
              <w:right w:w="57" w:type="dxa"/>
            </w:tcMar>
          </w:tcPr>
          <w:p w14:paraId="75B2079A" w14:textId="77777777" w:rsidR="0068525B" w:rsidRPr="00E93364" w:rsidRDefault="0068525B" w:rsidP="0068525B">
            <w:pPr>
              <w:spacing w:after="0" w:line="240" w:lineRule="auto"/>
              <w:rPr>
                <w:rFonts w:ascii="Times New Roman" w:hAnsi="Times New Roman"/>
                <w:sz w:val="20"/>
                <w:szCs w:val="20"/>
              </w:rPr>
            </w:pPr>
            <w:r w:rsidRPr="00E93364">
              <w:rPr>
                <w:rFonts w:ascii="Times New Roman" w:hAnsi="Times New Roman"/>
                <w:sz w:val="20"/>
                <w:szCs w:val="20"/>
              </w:rPr>
              <w:t xml:space="preserve">Autorizirana predavanja i nastavni materijali </w:t>
            </w:r>
          </w:p>
          <w:p w14:paraId="47464A08" w14:textId="60A5A2BE" w:rsidR="0068525B" w:rsidRPr="00E93364" w:rsidRDefault="0068525B" w:rsidP="00D17DA1">
            <w:pPr>
              <w:spacing w:after="0" w:line="240" w:lineRule="auto"/>
              <w:rPr>
                <w:rFonts w:ascii="Times New Roman" w:hAnsi="Times New Roman"/>
                <w:sz w:val="20"/>
                <w:szCs w:val="20"/>
              </w:rPr>
            </w:pPr>
            <w:r w:rsidRPr="00E93364">
              <w:rPr>
                <w:rFonts w:ascii="Times New Roman" w:hAnsi="Times New Roman"/>
                <w:sz w:val="20"/>
                <w:szCs w:val="20"/>
              </w:rPr>
              <w:t xml:space="preserve">na </w:t>
            </w:r>
            <w:proofErr w:type="spellStart"/>
            <w:r w:rsidRPr="00E93364">
              <w:rPr>
                <w:rFonts w:ascii="Times New Roman" w:hAnsi="Times New Roman"/>
                <w:sz w:val="20"/>
                <w:szCs w:val="20"/>
              </w:rPr>
              <w:t>Moodle</w:t>
            </w:r>
            <w:proofErr w:type="spellEnd"/>
            <w:r w:rsidRPr="00E93364">
              <w:rPr>
                <w:rFonts w:ascii="Times New Roman" w:hAnsi="Times New Roman"/>
                <w:sz w:val="20"/>
                <w:szCs w:val="20"/>
              </w:rPr>
              <w:t xml:space="preserve"> stranicama kolegija</w:t>
            </w:r>
          </w:p>
        </w:tc>
        <w:tc>
          <w:tcPr>
            <w:tcW w:w="539" w:type="pct"/>
            <w:gridSpan w:val="2"/>
            <w:tcBorders>
              <w:top w:val="single" w:sz="8" w:space="0" w:color="auto"/>
              <w:left w:val="single" w:sz="8" w:space="0" w:color="auto"/>
              <w:right w:val="single" w:sz="8" w:space="0" w:color="auto"/>
            </w:tcBorders>
            <w:tcMar>
              <w:left w:w="57" w:type="dxa"/>
              <w:right w:w="57" w:type="dxa"/>
            </w:tcMar>
          </w:tcPr>
          <w:p w14:paraId="6E92E647" w14:textId="77777777" w:rsidR="0068525B" w:rsidRPr="00E93364" w:rsidRDefault="0068525B" w:rsidP="00D17DA1">
            <w:pPr>
              <w:tabs>
                <w:tab w:val="left" w:pos="2820"/>
              </w:tabs>
              <w:spacing w:after="0"/>
              <w:jc w:val="center"/>
              <w:rPr>
                <w:rFonts w:ascii="Arial" w:hAnsi="Arial" w:cs="Arial"/>
                <w:sz w:val="20"/>
                <w:szCs w:val="20"/>
              </w:rPr>
            </w:pPr>
          </w:p>
        </w:tc>
        <w:tc>
          <w:tcPr>
            <w:tcW w:w="765" w:type="pct"/>
            <w:gridSpan w:val="3"/>
            <w:tcBorders>
              <w:top w:val="single" w:sz="8" w:space="0" w:color="auto"/>
              <w:left w:val="single" w:sz="8" w:space="0" w:color="auto"/>
              <w:right w:val="single" w:sz="12" w:space="0" w:color="auto"/>
            </w:tcBorders>
            <w:tcMar>
              <w:left w:w="57" w:type="dxa"/>
              <w:right w:w="57" w:type="dxa"/>
            </w:tcMar>
          </w:tcPr>
          <w:p w14:paraId="149915AD" w14:textId="18B77472" w:rsidR="0068525B" w:rsidRPr="00E93364" w:rsidRDefault="0068525B" w:rsidP="00D17DA1">
            <w:pPr>
              <w:tabs>
                <w:tab w:val="left" w:pos="2820"/>
              </w:tabs>
              <w:spacing w:after="0"/>
              <w:jc w:val="center"/>
              <w:rPr>
                <w:rFonts w:ascii="Arial" w:hAnsi="Arial" w:cs="Arial"/>
                <w:sz w:val="20"/>
                <w:szCs w:val="20"/>
              </w:rPr>
            </w:pPr>
            <w:proofErr w:type="spellStart"/>
            <w:r w:rsidRPr="00E93364">
              <w:rPr>
                <w:rFonts w:ascii="Arial" w:hAnsi="Arial" w:cs="Arial"/>
                <w:sz w:val="20"/>
                <w:szCs w:val="20"/>
              </w:rPr>
              <w:t>Moodle</w:t>
            </w:r>
            <w:proofErr w:type="spellEnd"/>
          </w:p>
        </w:tc>
      </w:tr>
      <w:tr w:rsidR="00E93364" w:rsidRPr="00E93364" w14:paraId="10020858" w14:textId="77777777" w:rsidTr="78F8846F">
        <w:trPr>
          <w:trHeight w:val="75"/>
        </w:trPr>
        <w:tc>
          <w:tcPr>
            <w:tcW w:w="831" w:type="pct"/>
            <w:vMerge/>
            <w:tcMar>
              <w:left w:w="57" w:type="dxa"/>
              <w:right w:w="57" w:type="dxa"/>
            </w:tcMar>
            <w:vAlign w:val="center"/>
          </w:tcPr>
          <w:p w14:paraId="027FA038" w14:textId="77777777" w:rsidR="000428C3" w:rsidRPr="00E93364" w:rsidRDefault="000428C3" w:rsidP="000428C3">
            <w:pPr>
              <w:numPr>
                <w:ilvl w:val="0"/>
                <w:numId w:val="3"/>
              </w:numPr>
              <w:tabs>
                <w:tab w:val="left" w:pos="2820"/>
              </w:tabs>
              <w:spacing w:after="0" w:line="240" w:lineRule="auto"/>
              <w:rPr>
                <w:rFonts w:ascii="Arial" w:hAnsi="Arial" w:cs="Arial"/>
                <w:sz w:val="20"/>
                <w:szCs w:val="20"/>
              </w:rPr>
            </w:pPr>
          </w:p>
        </w:tc>
        <w:tc>
          <w:tcPr>
            <w:tcW w:w="2866" w:type="pct"/>
            <w:gridSpan w:val="7"/>
            <w:tcBorders>
              <w:right w:val="single" w:sz="8" w:space="0" w:color="auto"/>
            </w:tcBorders>
            <w:tcMar>
              <w:left w:w="57" w:type="dxa"/>
              <w:right w:w="57" w:type="dxa"/>
            </w:tcMar>
          </w:tcPr>
          <w:p w14:paraId="753230C6" w14:textId="77777777" w:rsidR="000428C3" w:rsidRPr="00E93364" w:rsidRDefault="000428C3" w:rsidP="00D17DA1">
            <w:pPr>
              <w:spacing w:after="0" w:line="240" w:lineRule="auto"/>
              <w:rPr>
                <w:rFonts w:ascii="Arial" w:hAnsi="Arial" w:cs="Arial"/>
                <w:sz w:val="20"/>
                <w:szCs w:val="20"/>
              </w:rPr>
            </w:pPr>
            <w:r w:rsidRPr="00E93364">
              <w:rPr>
                <w:rFonts w:ascii="Arial" w:hAnsi="Arial" w:cs="Arial"/>
                <w:sz w:val="20"/>
                <w:szCs w:val="20"/>
              </w:rPr>
              <w:t xml:space="preserve">1.      Favro, S., </w:t>
            </w:r>
            <w:proofErr w:type="spellStart"/>
            <w:r w:rsidRPr="00E93364">
              <w:rPr>
                <w:rFonts w:ascii="Arial" w:hAnsi="Arial" w:cs="Arial"/>
                <w:sz w:val="20"/>
                <w:szCs w:val="20"/>
              </w:rPr>
              <w:t>Kovacic</w:t>
            </w:r>
            <w:proofErr w:type="spellEnd"/>
            <w:r w:rsidRPr="00E93364">
              <w:rPr>
                <w:rFonts w:ascii="Arial" w:hAnsi="Arial" w:cs="Arial"/>
                <w:sz w:val="20"/>
                <w:szCs w:val="20"/>
              </w:rPr>
              <w:t xml:space="preserve">, M., </w:t>
            </w:r>
            <w:proofErr w:type="spellStart"/>
            <w:r w:rsidRPr="00E93364">
              <w:rPr>
                <w:rFonts w:ascii="Arial" w:hAnsi="Arial" w:cs="Arial"/>
                <w:sz w:val="20"/>
                <w:szCs w:val="20"/>
              </w:rPr>
              <w:t>Nautićki</w:t>
            </w:r>
            <w:proofErr w:type="spellEnd"/>
            <w:r w:rsidRPr="00E93364">
              <w:rPr>
                <w:rFonts w:ascii="Arial" w:hAnsi="Arial" w:cs="Arial"/>
                <w:sz w:val="20"/>
                <w:szCs w:val="20"/>
              </w:rPr>
              <w:t xml:space="preserve"> turizam i luke nautičkog turizma, Matica </w:t>
            </w:r>
            <w:proofErr w:type="spellStart"/>
            <w:r w:rsidRPr="00E93364">
              <w:rPr>
                <w:rFonts w:ascii="Arial" w:hAnsi="Arial" w:cs="Arial"/>
                <w:sz w:val="20"/>
                <w:szCs w:val="20"/>
              </w:rPr>
              <w:t>HrvatskaSplit</w:t>
            </w:r>
            <w:proofErr w:type="spellEnd"/>
            <w:r w:rsidRPr="00E93364">
              <w:rPr>
                <w:rFonts w:ascii="Arial" w:hAnsi="Arial" w:cs="Arial"/>
                <w:sz w:val="20"/>
                <w:szCs w:val="20"/>
              </w:rPr>
              <w:t>, 2010.</w:t>
            </w:r>
          </w:p>
          <w:p w14:paraId="2186111F" w14:textId="77777777" w:rsidR="000428C3" w:rsidRPr="00E93364" w:rsidRDefault="000428C3" w:rsidP="00D17DA1">
            <w:pPr>
              <w:spacing w:after="0" w:line="240" w:lineRule="auto"/>
              <w:rPr>
                <w:rFonts w:ascii="Arial" w:hAnsi="Arial" w:cs="Arial"/>
                <w:sz w:val="20"/>
                <w:szCs w:val="20"/>
              </w:rPr>
            </w:pPr>
            <w:r w:rsidRPr="00E93364">
              <w:rPr>
                <w:rFonts w:ascii="Arial" w:hAnsi="Arial" w:cs="Arial"/>
                <w:sz w:val="20"/>
                <w:szCs w:val="20"/>
              </w:rPr>
              <w:t xml:space="preserve">2.      </w:t>
            </w:r>
            <w:proofErr w:type="spellStart"/>
            <w:r w:rsidRPr="00E93364">
              <w:rPr>
                <w:rFonts w:ascii="Arial" w:hAnsi="Arial" w:cs="Arial"/>
                <w:sz w:val="20"/>
                <w:szCs w:val="20"/>
              </w:rPr>
              <w:t>Šamanović</w:t>
            </w:r>
            <w:proofErr w:type="spellEnd"/>
            <w:r w:rsidRPr="00E93364">
              <w:rPr>
                <w:rFonts w:ascii="Arial" w:hAnsi="Arial" w:cs="Arial"/>
                <w:sz w:val="20"/>
                <w:szCs w:val="20"/>
              </w:rPr>
              <w:t xml:space="preserve">, J. Nautički turizam i management marina, Visoka pomorska škola u Splitu, Split,  2002. </w:t>
            </w:r>
          </w:p>
        </w:tc>
        <w:tc>
          <w:tcPr>
            <w:tcW w:w="539" w:type="pct"/>
            <w:gridSpan w:val="2"/>
            <w:tcBorders>
              <w:top w:val="single" w:sz="8" w:space="0" w:color="auto"/>
              <w:left w:val="single" w:sz="8" w:space="0" w:color="auto"/>
              <w:right w:val="single" w:sz="8" w:space="0" w:color="auto"/>
            </w:tcBorders>
            <w:tcMar>
              <w:left w:w="57" w:type="dxa"/>
              <w:right w:w="57" w:type="dxa"/>
            </w:tcMar>
          </w:tcPr>
          <w:p w14:paraId="2F4BA01D" w14:textId="77777777" w:rsidR="000428C3" w:rsidRPr="00E93364" w:rsidRDefault="000428C3" w:rsidP="00D17DA1">
            <w:pPr>
              <w:tabs>
                <w:tab w:val="left" w:pos="2820"/>
              </w:tabs>
              <w:spacing w:after="0"/>
              <w:jc w:val="center"/>
              <w:rPr>
                <w:rFonts w:ascii="Arial" w:hAnsi="Arial" w:cs="Arial"/>
                <w:sz w:val="20"/>
                <w:szCs w:val="20"/>
              </w:rPr>
            </w:pPr>
            <w:r w:rsidRPr="00E93364">
              <w:rPr>
                <w:rFonts w:ascii="Arial" w:hAnsi="Arial" w:cs="Arial"/>
                <w:sz w:val="20"/>
                <w:szCs w:val="20"/>
              </w:rPr>
              <w:t>10</w:t>
            </w:r>
          </w:p>
          <w:p w14:paraId="034A47D0" w14:textId="77777777" w:rsidR="000428C3" w:rsidRPr="00E93364" w:rsidRDefault="000428C3" w:rsidP="00D17DA1">
            <w:pPr>
              <w:tabs>
                <w:tab w:val="left" w:pos="2820"/>
              </w:tabs>
              <w:spacing w:after="0"/>
              <w:jc w:val="center"/>
              <w:rPr>
                <w:rFonts w:ascii="Arial" w:hAnsi="Arial" w:cs="Arial"/>
                <w:sz w:val="20"/>
                <w:szCs w:val="20"/>
              </w:rPr>
            </w:pPr>
          </w:p>
          <w:p w14:paraId="53B1B0C8" w14:textId="77777777" w:rsidR="000428C3" w:rsidRPr="00E93364" w:rsidRDefault="000428C3" w:rsidP="00D17DA1">
            <w:pPr>
              <w:tabs>
                <w:tab w:val="left" w:pos="2820"/>
              </w:tabs>
              <w:spacing w:after="0"/>
              <w:jc w:val="center"/>
              <w:rPr>
                <w:rFonts w:ascii="Arial" w:hAnsi="Arial" w:cs="Arial"/>
                <w:sz w:val="20"/>
                <w:szCs w:val="20"/>
              </w:rPr>
            </w:pPr>
            <w:r w:rsidRPr="00E93364">
              <w:rPr>
                <w:rFonts w:ascii="Arial" w:hAnsi="Arial" w:cs="Arial"/>
                <w:sz w:val="20"/>
                <w:szCs w:val="20"/>
              </w:rPr>
              <w:t>10</w:t>
            </w:r>
          </w:p>
          <w:p w14:paraId="62D7C7AA" w14:textId="77777777" w:rsidR="000428C3" w:rsidRPr="00E93364" w:rsidRDefault="000428C3" w:rsidP="00D17DA1">
            <w:pPr>
              <w:tabs>
                <w:tab w:val="left" w:pos="2820"/>
              </w:tabs>
              <w:spacing w:after="0"/>
              <w:rPr>
                <w:rFonts w:ascii="Arial" w:hAnsi="Arial" w:cs="Arial"/>
                <w:sz w:val="20"/>
                <w:szCs w:val="20"/>
              </w:rPr>
            </w:pPr>
          </w:p>
        </w:tc>
        <w:tc>
          <w:tcPr>
            <w:tcW w:w="765" w:type="pct"/>
            <w:gridSpan w:val="3"/>
            <w:tcBorders>
              <w:top w:val="single" w:sz="8" w:space="0" w:color="auto"/>
              <w:left w:val="single" w:sz="8" w:space="0" w:color="auto"/>
              <w:right w:val="single" w:sz="12" w:space="0" w:color="auto"/>
            </w:tcBorders>
            <w:tcMar>
              <w:left w:w="57" w:type="dxa"/>
              <w:right w:w="57" w:type="dxa"/>
            </w:tcMar>
          </w:tcPr>
          <w:p w14:paraId="0B13C1E4" w14:textId="77777777" w:rsidR="000428C3" w:rsidRPr="00E93364" w:rsidRDefault="000428C3" w:rsidP="00D17DA1">
            <w:pPr>
              <w:tabs>
                <w:tab w:val="left" w:pos="2820"/>
              </w:tabs>
              <w:spacing w:after="0"/>
              <w:jc w:val="center"/>
              <w:rPr>
                <w:rFonts w:ascii="Arial" w:hAnsi="Arial" w:cs="Arial"/>
                <w:sz w:val="20"/>
                <w:szCs w:val="20"/>
              </w:rPr>
            </w:pPr>
          </w:p>
        </w:tc>
      </w:tr>
      <w:tr w:rsidR="00E93364" w:rsidRPr="00E93364" w14:paraId="6F86F6D7" w14:textId="77777777" w:rsidTr="78F8846F">
        <w:tc>
          <w:tcPr>
            <w:tcW w:w="831" w:type="pct"/>
            <w:tcBorders>
              <w:top w:val="single" w:sz="12" w:space="0" w:color="auto"/>
              <w:left w:val="single" w:sz="12" w:space="0" w:color="auto"/>
            </w:tcBorders>
            <w:shd w:val="clear" w:color="auto" w:fill="CCFFFF"/>
            <w:tcMar>
              <w:left w:w="57" w:type="dxa"/>
              <w:right w:w="57" w:type="dxa"/>
            </w:tcMar>
            <w:vAlign w:val="center"/>
          </w:tcPr>
          <w:p w14:paraId="3906DA81" w14:textId="77777777" w:rsidR="000428C3" w:rsidRPr="00E93364" w:rsidRDefault="000428C3" w:rsidP="00D17DA1">
            <w:pPr>
              <w:tabs>
                <w:tab w:val="left" w:pos="567"/>
              </w:tabs>
              <w:spacing w:after="0" w:line="240" w:lineRule="auto"/>
              <w:rPr>
                <w:rFonts w:ascii="Arial" w:hAnsi="Arial" w:cs="Arial"/>
                <w:sz w:val="20"/>
                <w:szCs w:val="20"/>
              </w:rPr>
            </w:pPr>
            <w:r w:rsidRPr="00E93364">
              <w:rPr>
                <w:rFonts w:ascii="Arial" w:hAnsi="Arial" w:cs="Arial"/>
                <w:sz w:val="20"/>
                <w:szCs w:val="20"/>
              </w:rPr>
              <w:t xml:space="preserve">Dopunska literatura </w:t>
            </w:r>
          </w:p>
          <w:p w14:paraId="56F96C17" w14:textId="77777777" w:rsidR="000428C3" w:rsidRPr="00E93364" w:rsidRDefault="000428C3" w:rsidP="00D17DA1">
            <w:pPr>
              <w:tabs>
                <w:tab w:val="left" w:pos="567"/>
              </w:tabs>
              <w:spacing w:after="0" w:line="240" w:lineRule="auto"/>
              <w:rPr>
                <w:rFonts w:ascii="Arial" w:hAnsi="Arial" w:cs="Arial"/>
                <w:sz w:val="20"/>
                <w:szCs w:val="20"/>
              </w:rPr>
            </w:pPr>
          </w:p>
        </w:tc>
        <w:tc>
          <w:tcPr>
            <w:tcW w:w="4169" w:type="pct"/>
            <w:gridSpan w:val="12"/>
            <w:tcBorders>
              <w:top w:val="single" w:sz="12" w:space="0" w:color="auto"/>
              <w:right w:val="single" w:sz="12" w:space="0" w:color="auto"/>
            </w:tcBorders>
            <w:tcMar>
              <w:left w:w="57" w:type="dxa"/>
              <w:right w:w="57" w:type="dxa"/>
            </w:tcMar>
          </w:tcPr>
          <w:p w14:paraId="39B49768" w14:textId="77777777" w:rsidR="000428C3" w:rsidRPr="00E93364" w:rsidRDefault="000428C3" w:rsidP="00D17DA1">
            <w:pPr>
              <w:spacing w:after="0" w:line="240" w:lineRule="auto"/>
              <w:rPr>
                <w:rFonts w:ascii="Arial" w:hAnsi="Arial" w:cs="Arial"/>
                <w:sz w:val="20"/>
                <w:szCs w:val="20"/>
              </w:rPr>
            </w:pPr>
            <w:r w:rsidRPr="00E93364">
              <w:rPr>
                <w:rFonts w:ascii="Arial" w:hAnsi="Arial" w:cs="Arial"/>
                <w:sz w:val="20"/>
                <w:szCs w:val="20"/>
              </w:rPr>
              <w:t>3.      Luković, T., Gržetić, Z, Nautičko turističko tržište u teoriji i praksi Hrvatske i europskog dijela Mediterana</w:t>
            </w:r>
          </w:p>
          <w:p w14:paraId="60213D95" w14:textId="77777777" w:rsidR="000428C3" w:rsidRPr="00E93364" w:rsidRDefault="78F8846F" w:rsidP="00D17DA1">
            <w:pPr>
              <w:spacing w:after="0" w:line="240" w:lineRule="auto"/>
              <w:rPr>
                <w:rFonts w:ascii="Arial" w:hAnsi="Arial" w:cs="Arial"/>
                <w:sz w:val="20"/>
                <w:szCs w:val="20"/>
              </w:rPr>
            </w:pPr>
            <w:r w:rsidRPr="78F8846F">
              <w:rPr>
                <w:rFonts w:ascii="Arial" w:hAnsi="Arial" w:cs="Arial"/>
                <w:sz w:val="20"/>
                <w:szCs w:val="20"/>
              </w:rPr>
              <w:t xml:space="preserve">4.      Luković, T.,  </w:t>
            </w:r>
            <w:proofErr w:type="spellStart"/>
            <w:r w:rsidRPr="78F8846F">
              <w:rPr>
                <w:rFonts w:ascii="Arial" w:hAnsi="Arial" w:cs="Arial"/>
                <w:sz w:val="20"/>
                <w:szCs w:val="20"/>
              </w:rPr>
              <w:t>Šamanović</w:t>
            </w:r>
            <w:proofErr w:type="spellEnd"/>
            <w:r w:rsidRPr="78F8846F">
              <w:rPr>
                <w:rFonts w:ascii="Arial" w:hAnsi="Arial" w:cs="Arial"/>
                <w:sz w:val="20"/>
                <w:szCs w:val="20"/>
              </w:rPr>
              <w:t>, J., Menadžment i ekonomika nautičkog turizma, Hrvatski Hidrografski Institut, Split, 2007.</w:t>
            </w:r>
          </w:p>
          <w:p w14:paraId="1CDB6471" w14:textId="46E51311" w:rsidR="78F8846F" w:rsidRDefault="78F8846F" w:rsidP="78F8846F">
            <w:pPr>
              <w:rPr>
                <w:rFonts w:ascii="Arial" w:eastAsia="Arial" w:hAnsi="Arial" w:cs="Arial"/>
                <w:color w:val="000000" w:themeColor="text1"/>
                <w:sz w:val="20"/>
                <w:szCs w:val="20"/>
                <w:lang w:val="hr"/>
              </w:rPr>
            </w:pPr>
            <w:r w:rsidRPr="78F8846F">
              <w:rPr>
                <w:rFonts w:ascii="Arial" w:eastAsia="Arial" w:hAnsi="Arial" w:cs="Arial"/>
                <w:color w:val="000000" w:themeColor="text1"/>
                <w:sz w:val="20"/>
                <w:szCs w:val="20"/>
                <w:highlight w:val="red"/>
                <w:lang w:val="hr"/>
              </w:rPr>
              <w:t xml:space="preserve">5.    </w:t>
            </w:r>
            <w:proofErr w:type="spellStart"/>
            <w:r w:rsidRPr="78F8846F">
              <w:rPr>
                <w:rFonts w:ascii="Arial" w:eastAsia="Arial" w:hAnsi="Arial" w:cs="Arial"/>
                <w:color w:val="000000" w:themeColor="text1"/>
                <w:sz w:val="20"/>
                <w:szCs w:val="20"/>
                <w:highlight w:val="red"/>
                <w:lang w:val="hr"/>
              </w:rPr>
              <w:t>Dr</w:t>
            </w:r>
            <w:proofErr w:type="spellEnd"/>
            <w:r w:rsidRPr="78F8846F">
              <w:rPr>
                <w:rFonts w:ascii="Arial" w:eastAsia="Arial" w:hAnsi="Arial" w:cs="Arial"/>
                <w:color w:val="000000" w:themeColor="text1"/>
                <w:sz w:val="20"/>
                <w:szCs w:val="20"/>
                <w:highlight w:val="red"/>
                <w:lang w:val="hr"/>
              </w:rPr>
              <w:t xml:space="preserve"> Amos </w:t>
            </w:r>
            <w:proofErr w:type="spellStart"/>
            <w:r w:rsidRPr="78F8846F">
              <w:rPr>
                <w:rFonts w:ascii="Arial" w:eastAsia="Arial" w:hAnsi="Arial" w:cs="Arial"/>
                <w:color w:val="000000" w:themeColor="text1"/>
                <w:sz w:val="20"/>
                <w:szCs w:val="20"/>
                <w:highlight w:val="red"/>
                <w:lang w:val="hr"/>
              </w:rPr>
              <w:t>Ravi</w:t>
            </w:r>
            <w:proofErr w:type="spellEnd"/>
            <w:r w:rsidRPr="78F8846F">
              <w:rPr>
                <w:rFonts w:ascii="Arial" w:eastAsia="Arial" w:hAnsi="Arial" w:cs="Arial"/>
                <w:color w:val="000000" w:themeColor="text1"/>
                <w:sz w:val="20"/>
                <w:szCs w:val="20"/>
                <w:highlight w:val="red"/>
                <w:lang w:val="hr"/>
              </w:rPr>
              <w:t xml:space="preserve">: </w:t>
            </w:r>
            <w:proofErr w:type="spellStart"/>
            <w:r w:rsidRPr="78F8846F">
              <w:rPr>
                <w:rFonts w:ascii="Arial" w:eastAsia="Arial" w:hAnsi="Arial" w:cs="Arial"/>
                <w:color w:val="000000" w:themeColor="text1"/>
                <w:sz w:val="20"/>
                <w:szCs w:val="20"/>
                <w:highlight w:val="red"/>
                <w:lang w:val="hr"/>
              </w:rPr>
              <w:t>Marina’s</w:t>
            </w:r>
            <w:proofErr w:type="spellEnd"/>
            <w:r w:rsidRPr="78F8846F">
              <w:rPr>
                <w:rFonts w:ascii="Arial" w:eastAsia="Arial" w:hAnsi="Arial" w:cs="Arial"/>
                <w:color w:val="000000" w:themeColor="text1"/>
                <w:sz w:val="20"/>
                <w:szCs w:val="20"/>
                <w:highlight w:val="red"/>
                <w:lang w:val="hr"/>
              </w:rPr>
              <w:t xml:space="preserve"> Best: </w:t>
            </w:r>
            <w:proofErr w:type="spellStart"/>
            <w:r w:rsidRPr="78F8846F">
              <w:rPr>
                <w:rFonts w:ascii="Arial" w:eastAsia="Arial" w:hAnsi="Arial" w:cs="Arial"/>
                <w:color w:val="000000" w:themeColor="text1"/>
                <w:sz w:val="20"/>
                <w:szCs w:val="20"/>
                <w:highlight w:val="red"/>
                <w:lang w:val="hr"/>
              </w:rPr>
              <w:t>Comprehensive</w:t>
            </w:r>
            <w:proofErr w:type="spellEnd"/>
            <w:r w:rsidRPr="78F8846F">
              <w:rPr>
                <w:rFonts w:ascii="Arial" w:eastAsia="Arial" w:hAnsi="Arial" w:cs="Arial"/>
                <w:color w:val="000000" w:themeColor="text1"/>
                <w:sz w:val="20"/>
                <w:szCs w:val="20"/>
                <w:highlight w:val="red"/>
                <w:lang w:val="hr"/>
              </w:rPr>
              <w:t xml:space="preserve"> Marina Management </w:t>
            </w:r>
            <w:proofErr w:type="spellStart"/>
            <w:r w:rsidRPr="78F8846F">
              <w:rPr>
                <w:rFonts w:ascii="Arial" w:eastAsia="Arial" w:hAnsi="Arial" w:cs="Arial"/>
                <w:color w:val="000000" w:themeColor="text1"/>
                <w:sz w:val="20"/>
                <w:szCs w:val="20"/>
                <w:highlight w:val="red"/>
                <w:lang w:val="hr"/>
              </w:rPr>
              <w:t>Handbook</w:t>
            </w:r>
            <w:proofErr w:type="spellEnd"/>
            <w:r w:rsidRPr="78F8846F">
              <w:rPr>
                <w:rFonts w:ascii="Arial" w:eastAsia="Arial" w:hAnsi="Arial" w:cs="Arial"/>
                <w:color w:val="000000" w:themeColor="text1"/>
                <w:sz w:val="20"/>
                <w:szCs w:val="20"/>
                <w:highlight w:val="red"/>
                <w:lang w:val="hr"/>
              </w:rPr>
              <w:t xml:space="preserve">, </w:t>
            </w:r>
            <w:proofErr w:type="spellStart"/>
            <w:r w:rsidRPr="78F8846F">
              <w:rPr>
                <w:rFonts w:ascii="Arial" w:eastAsia="Arial" w:hAnsi="Arial" w:cs="Arial"/>
                <w:color w:val="000000" w:themeColor="text1"/>
                <w:sz w:val="20"/>
                <w:szCs w:val="20"/>
                <w:highlight w:val="red"/>
                <w:lang w:val="hr"/>
              </w:rPr>
              <w:t>Authors</w:t>
            </w:r>
            <w:proofErr w:type="spellEnd"/>
            <w:r w:rsidRPr="78F8846F">
              <w:rPr>
                <w:rFonts w:ascii="Arial" w:eastAsia="Arial" w:hAnsi="Arial" w:cs="Arial"/>
                <w:color w:val="000000" w:themeColor="text1"/>
                <w:sz w:val="20"/>
                <w:szCs w:val="20"/>
                <w:highlight w:val="red"/>
                <w:lang w:val="hr"/>
              </w:rPr>
              <w:t xml:space="preserve"> </w:t>
            </w:r>
            <w:proofErr w:type="spellStart"/>
            <w:r w:rsidRPr="78F8846F">
              <w:rPr>
                <w:rFonts w:ascii="Arial" w:eastAsia="Arial" w:hAnsi="Arial" w:cs="Arial"/>
                <w:color w:val="000000" w:themeColor="text1"/>
                <w:sz w:val="20"/>
                <w:szCs w:val="20"/>
                <w:highlight w:val="red"/>
                <w:lang w:val="hr"/>
              </w:rPr>
              <w:t>publishing</w:t>
            </w:r>
            <w:proofErr w:type="spellEnd"/>
            <w:r w:rsidRPr="78F8846F">
              <w:rPr>
                <w:rFonts w:ascii="Arial" w:eastAsia="Arial" w:hAnsi="Arial" w:cs="Arial"/>
                <w:color w:val="000000" w:themeColor="text1"/>
                <w:sz w:val="20"/>
                <w:szCs w:val="20"/>
                <w:highlight w:val="red"/>
                <w:lang w:val="hr"/>
              </w:rPr>
              <w:t xml:space="preserve"> 2019 </w:t>
            </w:r>
          </w:p>
          <w:p w14:paraId="54AE58FB" w14:textId="5D8F09B8" w:rsidR="78F8846F" w:rsidRDefault="78F8846F" w:rsidP="78F8846F">
            <w:pPr>
              <w:rPr>
                <w:rFonts w:ascii="Arial" w:eastAsia="Arial" w:hAnsi="Arial" w:cs="Arial"/>
                <w:color w:val="000000" w:themeColor="text1"/>
                <w:sz w:val="20"/>
                <w:szCs w:val="20"/>
                <w:lang w:val="hr"/>
              </w:rPr>
            </w:pPr>
            <w:r w:rsidRPr="78F8846F">
              <w:rPr>
                <w:rFonts w:ascii="Arial" w:eastAsia="Arial" w:hAnsi="Arial" w:cs="Arial"/>
                <w:color w:val="000000" w:themeColor="text1"/>
                <w:sz w:val="20"/>
                <w:szCs w:val="20"/>
                <w:highlight w:val="red"/>
                <w:lang w:val="hr"/>
              </w:rPr>
              <w:t xml:space="preserve">6. Scott E </w:t>
            </w:r>
            <w:proofErr w:type="spellStart"/>
            <w:r w:rsidRPr="78F8846F">
              <w:rPr>
                <w:rFonts w:ascii="Arial" w:eastAsia="Arial" w:hAnsi="Arial" w:cs="Arial"/>
                <w:color w:val="000000" w:themeColor="text1"/>
                <w:sz w:val="20"/>
                <w:szCs w:val="20"/>
                <w:highlight w:val="red"/>
                <w:lang w:val="hr"/>
              </w:rPr>
              <w:t>McDowell</w:t>
            </w:r>
            <w:proofErr w:type="spellEnd"/>
            <w:r w:rsidRPr="78F8846F">
              <w:rPr>
                <w:rFonts w:ascii="Arial" w:eastAsia="Arial" w:hAnsi="Arial" w:cs="Arial"/>
                <w:color w:val="000000" w:themeColor="text1"/>
                <w:sz w:val="20"/>
                <w:szCs w:val="20"/>
                <w:highlight w:val="red"/>
                <w:lang w:val="hr"/>
              </w:rPr>
              <w:t xml:space="preserve">: </w:t>
            </w:r>
            <w:proofErr w:type="spellStart"/>
            <w:r w:rsidRPr="78F8846F">
              <w:rPr>
                <w:rFonts w:ascii="Arial" w:eastAsia="Arial" w:hAnsi="Arial" w:cs="Arial"/>
                <w:color w:val="000000" w:themeColor="text1"/>
                <w:sz w:val="20"/>
                <w:szCs w:val="20"/>
                <w:highlight w:val="red"/>
                <w:lang w:val="hr"/>
              </w:rPr>
              <w:t>Marinas</w:t>
            </w:r>
            <w:proofErr w:type="spellEnd"/>
            <w:r w:rsidRPr="78F8846F">
              <w:rPr>
                <w:rFonts w:ascii="Arial" w:eastAsia="Arial" w:hAnsi="Arial" w:cs="Arial"/>
                <w:color w:val="000000" w:themeColor="text1"/>
                <w:sz w:val="20"/>
                <w:szCs w:val="20"/>
                <w:highlight w:val="red"/>
                <w:lang w:val="hr"/>
              </w:rPr>
              <w:t xml:space="preserve">, Atlantic </w:t>
            </w:r>
            <w:proofErr w:type="spellStart"/>
            <w:r w:rsidRPr="78F8846F">
              <w:rPr>
                <w:rFonts w:ascii="Arial" w:eastAsia="Arial" w:hAnsi="Arial" w:cs="Arial"/>
                <w:color w:val="000000" w:themeColor="text1"/>
                <w:sz w:val="20"/>
                <w:szCs w:val="20"/>
                <w:highlight w:val="red"/>
                <w:lang w:val="hr"/>
              </w:rPr>
              <w:t>publishing</w:t>
            </w:r>
            <w:proofErr w:type="spellEnd"/>
            <w:r w:rsidRPr="78F8846F">
              <w:rPr>
                <w:rFonts w:ascii="Arial" w:eastAsia="Arial" w:hAnsi="Arial" w:cs="Arial"/>
                <w:color w:val="000000" w:themeColor="text1"/>
                <w:sz w:val="20"/>
                <w:szCs w:val="20"/>
                <w:highlight w:val="red"/>
                <w:lang w:val="hr"/>
              </w:rPr>
              <w:t xml:space="preserve"> </w:t>
            </w:r>
            <w:proofErr w:type="spellStart"/>
            <w:r w:rsidRPr="78F8846F">
              <w:rPr>
                <w:rFonts w:ascii="Arial" w:eastAsia="Arial" w:hAnsi="Arial" w:cs="Arial"/>
                <w:color w:val="000000" w:themeColor="text1"/>
                <w:sz w:val="20"/>
                <w:szCs w:val="20"/>
                <w:highlight w:val="red"/>
                <w:lang w:val="hr"/>
              </w:rPr>
              <w:t>group</w:t>
            </w:r>
            <w:proofErr w:type="spellEnd"/>
            <w:r w:rsidRPr="78F8846F">
              <w:rPr>
                <w:rFonts w:ascii="Arial" w:eastAsia="Arial" w:hAnsi="Arial" w:cs="Arial"/>
                <w:color w:val="000000" w:themeColor="text1"/>
                <w:sz w:val="20"/>
                <w:szCs w:val="20"/>
                <w:highlight w:val="red"/>
                <w:lang w:val="hr"/>
              </w:rPr>
              <w:t>, 2015.</w:t>
            </w:r>
          </w:p>
          <w:p w14:paraId="37D48DBD" w14:textId="77777777" w:rsidR="008A40D0" w:rsidRPr="00E93364" w:rsidRDefault="008A40D0" w:rsidP="00D17DA1">
            <w:pPr>
              <w:spacing w:after="0" w:line="240" w:lineRule="auto"/>
              <w:rPr>
                <w:rFonts w:ascii="Arial" w:hAnsi="Arial" w:cs="Arial"/>
                <w:sz w:val="20"/>
                <w:szCs w:val="20"/>
              </w:rPr>
            </w:pPr>
            <w:r w:rsidRPr="00E93364">
              <w:rPr>
                <w:rFonts w:ascii="Arial" w:hAnsi="Arial" w:cs="Arial"/>
                <w:sz w:val="20"/>
                <w:szCs w:val="20"/>
              </w:rPr>
              <w:t>-         Studija razvoja nautičkog turizma Hrvatske</w:t>
            </w:r>
          </w:p>
          <w:p w14:paraId="704E657F" w14:textId="77777777" w:rsidR="000428C3" w:rsidRPr="00E93364" w:rsidRDefault="78F8846F" w:rsidP="00D17DA1">
            <w:pPr>
              <w:spacing w:after="0" w:line="240" w:lineRule="auto"/>
              <w:rPr>
                <w:rFonts w:ascii="Arial" w:hAnsi="Arial" w:cs="Arial"/>
                <w:sz w:val="20"/>
                <w:szCs w:val="20"/>
              </w:rPr>
            </w:pPr>
            <w:r w:rsidRPr="78F8846F">
              <w:rPr>
                <w:rFonts w:ascii="Arial" w:hAnsi="Arial" w:cs="Arial"/>
                <w:sz w:val="20"/>
                <w:szCs w:val="20"/>
              </w:rPr>
              <w:t>-         Strategija razvoja nautičkog turizma Hrvatske</w:t>
            </w:r>
          </w:p>
          <w:p w14:paraId="53D94188" w14:textId="3BFE1C74" w:rsidR="78F8846F" w:rsidRDefault="78F8846F" w:rsidP="78F8846F">
            <w:pPr>
              <w:spacing w:after="0" w:line="240" w:lineRule="auto"/>
              <w:rPr>
                <w:sz w:val="20"/>
                <w:szCs w:val="20"/>
              </w:rPr>
            </w:pPr>
            <w:r w:rsidRPr="78F8846F">
              <w:rPr>
                <w:rFonts w:ascii="Arial" w:eastAsia="Arial" w:hAnsi="Arial" w:cs="Arial"/>
                <w:color w:val="000000" w:themeColor="text1"/>
                <w:sz w:val="20"/>
                <w:szCs w:val="20"/>
                <w:highlight w:val="red"/>
                <w:lang w:val="hr"/>
              </w:rPr>
              <w:t>Ocjena stanja i mogućnosti razvoja nautičkog turizma Crne Gore, PAP/RAC</w:t>
            </w:r>
          </w:p>
          <w:p w14:paraId="1ED1BE87" w14:textId="0AA105B3" w:rsidR="000428C3" w:rsidRPr="00E93364" w:rsidRDefault="000428C3" w:rsidP="00D17DA1">
            <w:pPr>
              <w:numPr>
                <w:ilvl w:val="0"/>
                <w:numId w:val="6"/>
              </w:numPr>
              <w:autoSpaceDE w:val="0"/>
              <w:autoSpaceDN w:val="0"/>
              <w:adjustRightInd w:val="0"/>
              <w:spacing w:after="0" w:line="240" w:lineRule="auto"/>
              <w:rPr>
                <w:rFonts w:ascii="Arial" w:hAnsi="Arial" w:cs="Arial"/>
                <w:sz w:val="20"/>
                <w:szCs w:val="20"/>
                <w:lang w:eastAsia="hr-HR"/>
              </w:rPr>
            </w:pPr>
            <w:r w:rsidRPr="00E93364">
              <w:rPr>
                <w:rFonts w:ascii="Arial" w:hAnsi="Arial" w:cs="Arial"/>
                <w:sz w:val="20"/>
                <w:szCs w:val="20"/>
                <w:lang w:eastAsia="hr-HR"/>
              </w:rPr>
              <w:t xml:space="preserve">   </w:t>
            </w:r>
            <w:r w:rsidR="008A40D0" w:rsidRPr="00E93364">
              <w:rPr>
                <w:rFonts w:ascii="Arial" w:hAnsi="Arial" w:cs="Arial"/>
                <w:sz w:val="20"/>
                <w:szCs w:val="20"/>
                <w:lang w:eastAsia="hr-HR"/>
              </w:rPr>
              <w:t xml:space="preserve"> </w:t>
            </w:r>
            <w:r w:rsidRPr="00E93364">
              <w:rPr>
                <w:rFonts w:ascii="Arial" w:hAnsi="Arial" w:cs="Arial"/>
                <w:sz w:val="20"/>
                <w:szCs w:val="20"/>
                <w:lang w:eastAsia="hr-HR"/>
              </w:rPr>
              <w:t>Časopisi i Internet izvori</w:t>
            </w:r>
          </w:p>
        </w:tc>
      </w:tr>
      <w:tr w:rsidR="00E93364" w:rsidRPr="00E93364" w14:paraId="14438675" w14:textId="77777777" w:rsidTr="78F8846F">
        <w:tc>
          <w:tcPr>
            <w:tcW w:w="831" w:type="pct"/>
            <w:tcBorders>
              <w:left w:val="single" w:sz="12" w:space="0" w:color="auto"/>
            </w:tcBorders>
            <w:shd w:val="clear" w:color="auto" w:fill="CCFFFF"/>
            <w:tcMar>
              <w:left w:w="57" w:type="dxa"/>
              <w:right w:w="57" w:type="dxa"/>
            </w:tcMar>
            <w:vAlign w:val="center"/>
          </w:tcPr>
          <w:p w14:paraId="27B87FFB" w14:textId="77777777" w:rsidR="000428C3" w:rsidRPr="00E93364" w:rsidRDefault="000428C3" w:rsidP="00D17DA1">
            <w:pPr>
              <w:tabs>
                <w:tab w:val="left" w:pos="567"/>
              </w:tabs>
              <w:spacing w:after="0" w:line="240" w:lineRule="auto"/>
              <w:rPr>
                <w:rFonts w:ascii="Arial" w:hAnsi="Arial" w:cs="Arial"/>
                <w:sz w:val="20"/>
                <w:szCs w:val="20"/>
              </w:rPr>
            </w:pPr>
            <w:r w:rsidRPr="00E93364">
              <w:rPr>
                <w:rFonts w:ascii="Arial" w:hAnsi="Arial" w:cs="Arial"/>
                <w:sz w:val="20"/>
                <w:szCs w:val="20"/>
              </w:rPr>
              <w:t xml:space="preserve">Načini praćenja kvalitete koji osiguravaju stjecanje </w:t>
            </w:r>
            <w:r w:rsidRPr="00E93364">
              <w:rPr>
                <w:rFonts w:ascii="Arial" w:hAnsi="Arial" w:cs="Arial"/>
                <w:sz w:val="20"/>
                <w:szCs w:val="20"/>
              </w:rPr>
              <w:lastRenderedPageBreak/>
              <w:t>utvrđenih ishoda učenja</w:t>
            </w:r>
          </w:p>
        </w:tc>
        <w:tc>
          <w:tcPr>
            <w:tcW w:w="4169" w:type="pct"/>
            <w:gridSpan w:val="12"/>
            <w:tcBorders>
              <w:right w:val="single" w:sz="12" w:space="0" w:color="auto"/>
            </w:tcBorders>
            <w:tcMar>
              <w:left w:w="57" w:type="dxa"/>
              <w:right w:w="57" w:type="dxa"/>
            </w:tcMar>
          </w:tcPr>
          <w:p w14:paraId="6C128CFC" w14:textId="77777777" w:rsidR="000428C3" w:rsidRPr="00E93364" w:rsidRDefault="000428C3" w:rsidP="000428C3">
            <w:pPr>
              <w:numPr>
                <w:ilvl w:val="0"/>
                <w:numId w:val="5"/>
              </w:numPr>
              <w:spacing w:after="0" w:line="240" w:lineRule="auto"/>
              <w:ind w:left="714" w:hanging="357"/>
              <w:jc w:val="both"/>
              <w:rPr>
                <w:rFonts w:ascii="Arial" w:hAnsi="Arial" w:cs="Arial"/>
                <w:bCs/>
                <w:sz w:val="20"/>
                <w:szCs w:val="20"/>
              </w:rPr>
            </w:pPr>
            <w:r w:rsidRPr="00E93364">
              <w:rPr>
                <w:rFonts w:ascii="Arial" w:hAnsi="Arial" w:cs="Arial"/>
                <w:bCs/>
                <w:sz w:val="20"/>
                <w:szCs w:val="20"/>
              </w:rPr>
              <w:lastRenderedPageBreak/>
              <w:t>Praćenje pohađanja nastave i uspješnosti izvršenja ostalih obveza studenata (nastavnik)</w:t>
            </w:r>
          </w:p>
          <w:p w14:paraId="1EB7805B" w14:textId="77777777" w:rsidR="000428C3" w:rsidRPr="00E93364" w:rsidRDefault="000428C3" w:rsidP="000428C3">
            <w:pPr>
              <w:numPr>
                <w:ilvl w:val="0"/>
                <w:numId w:val="5"/>
              </w:numPr>
              <w:spacing w:after="0" w:line="240" w:lineRule="auto"/>
              <w:ind w:left="714" w:hanging="357"/>
              <w:jc w:val="both"/>
              <w:rPr>
                <w:rFonts w:ascii="Arial" w:hAnsi="Arial" w:cs="Arial"/>
                <w:bCs/>
                <w:sz w:val="20"/>
                <w:szCs w:val="20"/>
              </w:rPr>
            </w:pPr>
            <w:r w:rsidRPr="00E93364">
              <w:rPr>
                <w:rFonts w:ascii="Arial" w:hAnsi="Arial" w:cs="Arial"/>
                <w:bCs/>
                <w:sz w:val="20"/>
                <w:szCs w:val="20"/>
              </w:rPr>
              <w:t>Nadzor izvođenja nastave (prodekan za nastavu)</w:t>
            </w:r>
          </w:p>
          <w:p w14:paraId="00C3F09D" w14:textId="77777777" w:rsidR="000428C3" w:rsidRPr="00E93364" w:rsidRDefault="000428C3" w:rsidP="000428C3">
            <w:pPr>
              <w:numPr>
                <w:ilvl w:val="0"/>
                <w:numId w:val="5"/>
              </w:numPr>
              <w:spacing w:after="0" w:line="240" w:lineRule="auto"/>
              <w:ind w:left="714" w:hanging="357"/>
              <w:jc w:val="both"/>
              <w:rPr>
                <w:rFonts w:ascii="Arial" w:hAnsi="Arial" w:cs="Arial"/>
                <w:bCs/>
                <w:sz w:val="20"/>
                <w:szCs w:val="20"/>
              </w:rPr>
            </w:pPr>
            <w:r w:rsidRPr="00E93364">
              <w:rPr>
                <w:rFonts w:ascii="Arial" w:hAnsi="Arial" w:cs="Arial"/>
                <w:bCs/>
                <w:sz w:val="20"/>
                <w:szCs w:val="20"/>
              </w:rPr>
              <w:t>Analiza uspješnosti studiranja po svim predmetima studija (prodekan za nastavu)</w:t>
            </w:r>
          </w:p>
          <w:p w14:paraId="77F26A6F" w14:textId="77777777" w:rsidR="000428C3" w:rsidRPr="00E93364" w:rsidRDefault="000428C3" w:rsidP="000428C3">
            <w:pPr>
              <w:numPr>
                <w:ilvl w:val="0"/>
                <w:numId w:val="5"/>
              </w:numPr>
              <w:spacing w:after="0" w:line="240" w:lineRule="auto"/>
              <w:ind w:left="714" w:hanging="357"/>
              <w:jc w:val="both"/>
              <w:rPr>
                <w:rFonts w:ascii="Arial" w:hAnsi="Arial" w:cs="Arial"/>
                <w:bCs/>
                <w:sz w:val="20"/>
                <w:szCs w:val="20"/>
              </w:rPr>
            </w:pPr>
            <w:r w:rsidRPr="00E93364">
              <w:rPr>
                <w:rFonts w:ascii="Arial" w:hAnsi="Arial" w:cs="Arial"/>
                <w:bCs/>
                <w:sz w:val="20"/>
                <w:szCs w:val="20"/>
              </w:rPr>
              <w:lastRenderedPageBreak/>
              <w:t>Studentska anketa o kvaliteti nastavnika i nastave za svaki predmet studija (UNIST, Centar za unaprjeđenje kvalitete)</w:t>
            </w:r>
          </w:p>
          <w:p w14:paraId="29EA1565" w14:textId="77777777" w:rsidR="000428C3" w:rsidRPr="00E93364" w:rsidRDefault="000428C3" w:rsidP="000428C3">
            <w:pPr>
              <w:numPr>
                <w:ilvl w:val="0"/>
                <w:numId w:val="5"/>
              </w:numPr>
              <w:spacing w:after="0" w:line="240" w:lineRule="auto"/>
              <w:ind w:left="714" w:hanging="357"/>
              <w:jc w:val="both"/>
              <w:rPr>
                <w:rFonts w:ascii="Arial" w:hAnsi="Arial" w:cs="Arial"/>
                <w:bCs/>
                <w:sz w:val="20"/>
                <w:szCs w:val="20"/>
              </w:rPr>
            </w:pPr>
            <w:r w:rsidRPr="00E93364">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E93364" w:rsidRPr="00E93364" w14:paraId="4DD910E1" w14:textId="77777777" w:rsidTr="78F8846F">
        <w:tc>
          <w:tcPr>
            <w:tcW w:w="831" w:type="pct"/>
            <w:tcBorders>
              <w:left w:val="single" w:sz="12" w:space="0" w:color="auto"/>
              <w:bottom w:val="single" w:sz="12" w:space="0" w:color="auto"/>
            </w:tcBorders>
            <w:shd w:val="clear" w:color="auto" w:fill="CCFFFF"/>
            <w:tcMar>
              <w:left w:w="57" w:type="dxa"/>
              <w:right w:w="57" w:type="dxa"/>
            </w:tcMar>
            <w:vAlign w:val="center"/>
          </w:tcPr>
          <w:p w14:paraId="7D89E3E8" w14:textId="77777777" w:rsidR="000428C3" w:rsidRPr="00E93364" w:rsidRDefault="000428C3" w:rsidP="00D17DA1">
            <w:pPr>
              <w:tabs>
                <w:tab w:val="left" w:pos="567"/>
              </w:tabs>
              <w:spacing w:after="0" w:line="240" w:lineRule="auto"/>
              <w:rPr>
                <w:rFonts w:ascii="Arial" w:hAnsi="Arial" w:cs="Arial"/>
                <w:sz w:val="20"/>
                <w:szCs w:val="20"/>
              </w:rPr>
            </w:pPr>
            <w:r w:rsidRPr="00E93364">
              <w:rPr>
                <w:rFonts w:ascii="Arial" w:hAnsi="Arial" w:cs="Arial"/>
                <w:sz w:val="20"/>
                <w:szCs w:val="20"/>
              </w:rPr>
              <w:lastRenderedPageBreak/>
              <w:t>Ostalo (prema mišljenju predlagatelja)</w:t>
            </w:r>
          </w:p>
        </w:tc>
        <w:tc>
          <w:tcPr>
            <w:tcW w:w="4169" w:type="pct"/>
            <w:gridSpan w:val="12"/>
            <w:tcBorders>
              <w:bottom w:val="single" w:sz="12" w:space="0" w:color="auto"/>
              <w:right w:val="single" w:sz="12" w:space="0" w:color="auto"/>
            </w:tcBorders>
            <w:tcMar>
              <w:left w:w="57" w:type="dxa"/>
              <w:right w:w="57" w:type="dxa"/>
            </w:tcMar>
          </w:tcPr>
          <w:p w14:paraId="2DF93E55" w14:textId="77777777" w:rsidR="000428C3" w:rsidRPr="00E93364" w:rsidRDefault="000428C3" w:rsidP="00D17DA1">
            <w:pPr>
              <w:tabs>
                <w:tab w:val="left" w:pos="2820"/>
              </w:tabs>
              <w:spacing w:after="0"/>
              <w:rPr>
                <w:rFonts w:ascii="Arial" w:hAnsi="Arial" w:cs="Arial"/>
                <w:sz w:val="20"/>
                <w:szCs w:val="20"/>
              </w:rPr>
            </w:pPr>
          </w:p>
        </w:tc>
      </w:tr>
    </w:tbl>
    <w:p w14:paraId="1B6964F4" w14:textId="77777777" w:rsidR="005243EA" w:rsidRPr="00082D54" w:rsidRDefault="005243EA">
      <w:pPr>
        <w:rPr>
          <w:color w:val="000000" w:themeColor="text1"/>
        </w:rPr>
      </w:pPr>
    </w:p>
    <w:sectPr w:rsidR="005243EA" w:rsidRPr="00082D54"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4B136" w14:textId="77777777" w:rsidR="00A50B04" w:rsidRDefault="00A50B04" w:rsidP="009763B7">
      <w:pPr>
        <w:spacing w:after="0" w:line="240" w:lineRule="auto"/>
      </w:pPr>
      <w:r>
        <w:separator/>
      </w:r>
    </w:p>
  </w:endnote>
  <w:endnote w:type="continuationSeparator" w:id="0">
    <w:p w14:paraId="24B4B5B4" w14:textId="77777777" w:rsidR="00A50B04" w:rsidRDefault="00A50B04" w:rsidP="00976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4A9FE" w14:textId="4CAAB604" w:rsidR="00552BAE" w:rsidRPr="00552BAE" w:rsidRDefault="00552BAE" w:rsidP="00552BAE">
    <w:pPr>
      <w:pStyle w:val="Podnoje"/>
    </w:pPr>
    <w:r w:rsidRPr="00552BAE">
      <w:t>2021./2022.</w:t>
    </w:r>
    <w:r w:rsidRPr="00552BAE">
      <w:br/>
    </w:r>
    <w:ins w:id="29" w:author="Katarina Sumić Milković" w:date="2022-02-25T12:45:00Z">
      <w:r w:rsidR="00D2366E">
        <w:t>01</w:t>
      </w:r>
    </w:ins>
    <w:del w:id="30" w:author="Katarina Sumić Milković" w:date="2022-02-25T12:45:00Z">
      <w:r w:rsidRPr="00552BAE" w:rsidDel="00D2366E">
        <w:delText>19</w:delText>
      </w:r>
    </w:del>
    <w:r w:rsidRPr="00552BAE">
      <w:t>/</w:t>
    </w:r>
    <w:ins w:id="31" w:author="Katarina Sumić Milković" w:date="2022-02-25T12:45:00Z">
      <w:r w:rsidR="00D2366E">
        <w:t>03</w:t>
      </w:r>
    </w:ins>
    <w:del w:id="32" w:author="Katarina Sumić Milković" w:date="2022-02-25T12:45:00Z">
      <w:r w:rsidRPr="00552BAE" w:rsidDel="00D2366E">
        <w:delText>10</w:delText>
      </w:r>
    </w:del>
    <w:r w:rsidRPr="00552BAE">
      <w:t>/2</w:t>
    </w:r>
    <w:ins w:id="33" w:author="Katarina Sumić Milković" w:date="2022-02-25T12:45:00Z">
      <w:r w:rsidR="00D2366E">
        <w:t>2</w:t>
      </w:r>
    </w:ins>
    <w:del w:id="34" w:author="Katarina Sumić Milković" w:date="2022-02-25T12:45:00Z">
      <w:r w:rsidRPr="00552BAE" w:rsidDel="00D2366E">
        <w:delText>1</w:delText>
      </w:r>
    </w:del>
    <w:r w:rsidRPr="00552BAE">
      <w:t xml:space="preserve"> – </w:t>
    </w:r>
    <w:ins w:id="35" w:author="Katarina Sumić Milković" w:date="2022-02-25T12:45:00Z">
      <w:r w:rsidR="00D2366E">
        <w:t>9</w:t>
      </w:r>
    </w:ins>
    <w:del w:id="36" w:author="Katarina Sumić Milković" w:date="2022-02-25T12:45:00Z">
      <w:r w:rsidRPr="00552BAE" w:rsidDel="00D2366E">
        <w:delText>2</w:delText>
      </w:r>
    </w:del>
    <w:r w:rsidRPr="00552BAE">
      <w:t xml:space="preserve">. </w:t>
    </w:r>
    <w:proofErr w:type="spellStart"/>
    <w:r w:rsidRPr="00552BAE">
      <w:t>Sj.FV</w:t>
    </w:r>
    <w:proofErr w:type="spellEnd"/>
  </w:p>
  <w:p w14:paraId="4EBE95B7" w14:textId="77777777" w:rsidR="00552BAE" w:rsidRDefault="00552BAE">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528A13" w14:textId="77777777" w:rsidR="00A50B04" w:rsidRDefault="00A50B04" w:rsidP="009763B7">
      <w:pPr>
        <w:spacing w:after="0" w:line="240" w:lineRule="auto"/>
      </w:pPr>
      <w:r>
        <w:separator/>
      </w:r>
    </w:p>
  </w:footnote>
  <w:footnote w:type="continuationSeparator" w:id="0">
    <w:p w14:paraId="035038DC" w14:textId="77777777" w:rsidR="00A50B04" w:rsidRDefault="00A50B04" w:rsidP="009763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B2843"/>
    <w:multiLevelType w:val="hybridMultilevel"/>
    <w:tmpl w:val="4AB8D184"/>
    <w:lvl w:ilvl="0" w:tplc="C85E6B72">
      <w:start w:val="4"/>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2B9070A5"/>
    <w:multiLevelType w:val="hybridMultilevel"/>
    <w:tmpl w:val="944A60E6"/>
    <w:lvl w:ilvl="0" w:tplc="B5922588">
      <w:start w:val="1"/>
      <w:numFmt w:val="bullet"/>
      <w:lvlText w:val="-"/>
      <w:lvlJc w:val="left"/>
      <w:pPr>
        <w:ind w:left="720" w:hanging="360"/>
      </w:pPr>
      <w:rPr>
        <w:rFonts w:ascii="Calibri" w:hAnsi="Calibri" w:hint="default"/>
      </w:rPr>
    </w:lvl>
    <w:lvl w:ilvl="1" w:tplc="4C8AB002">
      <w:start w:val="1"/>
      <w:numFmt w:val="bullet"/>
      <w:lvlText w:val="o"/>
      <w:lvlJc w:val="left"/>
      <w:pPr>
        <w:ind w:left="1440" w:hanging="360"/>
      </w:pPr>
      <w:rPr>
        <w:rFonts w:ascii="Courier New" w:hAnsi="Courier New" w:hint="default"/>
      </w:rPr>
    </w:lvl>
    <w:lvl w:ilvl="2" w:tplc="E1BEEB30">
      <w:start w:val="1"/>
      <w:numFmt w:val="bullet"/>
      <w:lvlText w:val=""/>
      <w:lvlJc w:val="left"/>
      <w:pPr>
        <w:ind w:left="2160" w:hanging="360"/>
      </w:pPr>
      <w:rPr>
        <w:rFonts w:ascii="Wingdings" w:hAnsi="Wingdings" w:hint="default"/>
      </w:rPr>
    </w:lvl>
    <w:lvl w:ilvl="3" w:tplc="33C8CE22">
      <w:start w:val="1"/>
      <w:numFmt w:val="bullet"/>
      <w:lvlText w:val=""/>
      <w:lvlJc w:val="left"/>
      <w:pPr>
        <w:ind w:left="2880" w:hanging="360"/>
      </w:pPr>
      <w:rPr>
        <w:rFonts w:ascii="Symbol" w:hAnsi="Symbol" w:hint="default"/>
      </w:rPr>
    </w:lvl>
    <w:lvl w:ilvl="4" w:tplc="A89281BE">
      <w:start w:val="1"/>
      <w:numFmt w:val="bullet"/>
      <w:lvlText w:val="o"/>
      <w:lvlJc w:val="left"/>
      <w:pPr>
        <w:ind w:left="3600" w:hanging="360"/>
      </w:pPr>
      <w:rPr>
        <w:rFonts w:ascii="Courier New" w:hAnsi="Courier New" w:hint="default"/>
      </w:rPr>
    </w:lvl>
    <w:lvl w:ilvl="5" w:tplc="FC587C44">
      <w:start w:val="1"/>
      <w:numFmt w:val="bullet"/>
      <w:lvlText w:val=""/>
      <w:lvlJc w:val="left"/>
      <w:pPr>
        <w:ind w:left="4320" w:hanging="360"/>
      </w:pPr>
      <w:rPr>
        <w:rFonts w:ascii="Wingdings" w:hAnsi="Wingdings" w:hint="default"/>
      </w:rPr>
    </w:lvl>
    <w:lvl w:ilvl="6" w:tplc="E0AE09FE">
      <w:start w:val="1"/>
      <w:numFmt w:val="bullet"/>
      <w:lvlText w:val=""/>
      <w:lvlJc w:val="left"/>
      <w:pPr>
        <w:ind w:left="5040" w:hanging="360"/>
      </w:pPr>
      <w:rPr>
        <w:rFonts w:ascii="Symbol" w:hAnsi="Symbol" w:hint="default"/>
      </w:rPr>
    </w:lvl>
    <w:lvl w:ilvl="7" w:tplc="C7F6CC62">
      <w:start w:val="1"/>
      <w:numFmt w:val="bullet"/>
      <w:lvlText w:val="o"/>
      <w:lvlJc w:val="left"/>
      <w:pPr>
        <w:ind w:left="5760" w:hanging="360"/>
      </w:pPr>
      <w:rPr>
        <w:rFonts w:ascii="Courier New" w:hAnsi="Courier New" w:hint="default"/>
      </w:rPr>
    </w:lvl>
    <w:lvl w:ilvl="8" w:tplc="78584DEA">
      <w:start w:val="1"/>
      <w:numFmt w:val="bullet"/>
      <w:lvlText w:val=""/>
      <w:lvlJc w:val="left"/>
      <w:pPr>
        <w:ind w:left="6480" w:hanging="360"/>
      </w:pPr>
      <w:rPr>
        <w:rFonts w:ascii="Wingdings" w:hAnsi="Wingdings" w:hint="default"/>
      </w:rPr>
    </w:lvl>
  </w:abstractNum>
  <w:abstractNum w:abstractNumId="2" w15:restartNumberingAfterBreak="0">
    <w:nsid w:val="4A51438B"/>
    <w:multiLevelType w:val="hybridMultilevel"/>
    <w:tmpl w:val="FF88A62C"/>
    <w:lvl w:ilvl="0" w:tplc="93DE4974">
      <w:start w:val="1"/>
      <w:numFmt w:val="bullet"/>
      <w:lvlText w:val="-"/>
      <w:lvlJc w:val="left"/>
      <w:pPr>
        <w:ind w:left="720" w:hanging="360"/>
      </w:pPr>
      <w:rPr>
        <w:rFonts w:ascii="Calibri" w:hAnsi="Calibri" w:hint="default"/>
      </w:rPr>
    </w:lvl>
    <w:lvl w:ilvl="1" w:tplc="5C22DDD4">
      <w:start w:val="1"/>
      <w:numFmt w:val="bullet"/>
      <w:lvlText w:val="o"/>
      <w:lvlJc w:val="left"/>
      <w:pPr>
        <w:ind w:left="1440" w:hanging="360"/>
      </w:pPr>
      <w:rPr>
        <w:rFonts w:ascii="Courier New" w:hAnsi="Courier New" w:hint="default"/>
      </w:rPr>
    </w:lvl>
    <w:lvl w:ilvl="2" w:tplc="CE90F23C">
      <w:start w:val="1"/>
      <w:numFmt w:val="bullet"/>
      <w:lvlText w:val=""/>
      <w:lvlJc w:val="left"/>
      <w:pPr>
        <w:ind w:left="2160" w:hanging="360"/>
      </w:pPr>
      <w:rPr>
        <w:rFonts w:ascii="Wingdings" w:hAnsi="Wingdings" w:hint="default"/>
      </w:rPr>
    </w:lvl>
    <w:lvl w:ilvl="3" w:tplc="8A06A46E">
      <w:start w:val="1"/>
      <w:numFmt w:val="bullet"/>
      <w:lvlText w:val=""/>
      <w:lvlJc w:val="left"/>
      <w:pPr>
        <w:ind w:left="2880" w:hanging="360"/>
      </w:pPr>
      <w:rPr>
        <w:rFonts w:ascii="Symbol" w:hAnsi="Symbol" w:hint="default"/>
      </w:rPr>
    </w:lvl>
    <w:lvl w:ilvl="4" w:tplc="791A6316">
      <w:start w:val="1"/>
      <w:numFmt w:val="bullet"/>
      <w:lvlText w:val="o"/>
      <w:lvlJc w:val="left"/>
      <w:pPr>
        <w:ind w:left="3600" w:hanging="360"/>
      </w:pPr>
      <w:rPr>
        <w:rFonts w:ascii="Courier New" w:hAnsi="Courier New" w:hint="default"/>
      </w:rPr>
    </w:lvl>
    <w:lvl w:ilvl="5" w:tplc="9BE41E5C">
      <w:start w:val="1"/>
      <w:numFmt w:val="bullet"/>
      <w:lvlText w:val=""/>
      <w:lvlJc w:val="left"/>
      <w:pPr>
        <w:ind w:left="4320" w:hanging="360"/>
      </w:pPr>
      <w:rPr>
        <w:rFonts w:ascii="Wingdings" w:hAnsi="Wingdings" w:hint="default"/>
      </w:rPr>
    </w:lvl>
    <w:lvl w:ilvl="6" w:tplc="2C24C3B4">
      <w:start w:val="1"/>
      <w:numFmt w:val="bullet"/>
      <w:lvlText w:val=""/>
      <w:lvlJc w:val="left"/>
      <w:pPr>
        <w:ind w:left="5040" w:hanging="360"/>
      </w:pPr>
      <w:rPr>
        <w:rFonts w:ascii="Symbol" w:hAnsi="Symbol" w:hint="default"/>
      </w:rPr>
    </w:lvl>
    <w:lvl w:ilvl="7" w:tplc="76D8B6B2">
      <w:start w:val="1"/>
      <w:numFmt w:val="bullet"/>
      <w:lvlText w:val="o"/>
      <w:lvlJc w:val="left"/>
      <w:pPr>
        <w:ind w:left="5760" w:hanging="360"/>
      </w:pPr>
      <w:rPr>
        <w:rFonts w:ascii="Courier New" w:hAnsi="Courier New" w:hint="default"/>
      </w:rPr>
    </w:lvl>
    <w:lvl w:ilvl="8" w:tplc="6D720A06">
      <w:start w:val="1"/>
      <w:numFmt w:val="bullet"/>
      <w:lvlText w:val=""/>
      <w:lvlJc w:val="left"/>
      <w:pPr>
        <w:ind w:left="6480" w:hanging="360"/>
      </w:pPr>
      <w:rPr>
        <w:rFonts w:ascii="Wingdings" w:hAnsi="Wingdings" w:hint="default"/>
      </w:r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2"/>
  </w:num>
  <w:num w:numId="3">
    <w:abstractNumId w:val="5"/>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8C3"/>
    <w:rsid w:val="00006B5C"/>
    <w:rsid w:val="000428C3"/>
    <w:rsid w:val="00082D54"/>
    <w:rsid w:val="000910C4"/>
    <w:rsid w:val="000F6D82"/>
    <w:rsid w:val="00121A6E"/>
    <w:rsid w:val="00206F2B"/>
    <w:rsid w:val="002E0F95"/>
    <w:rsid w:val="00435916"/>
    <w:rsid w:val="00506A93"/>
    <w:rsid w:val="005243EA"/>
    <w:rsid w:val="00552BAE"/>
    <w:rsid w:val="00576BD7"/>
    <w:rsid w:val="00604BF7"/>
    <w:rsid w:val="0068525B"/>
    <w:rsid w:val="007E12E4"/>
    <w:rsid w:val="007F0167"/>
    <w:rsid w:val="008A40D0"/>
    <w:rsid w:val="00967562"/>
    <w:rsid w:val="009763B7"/>
    <w:rsid w:val="00980536"/>
    <w:rsid w:val="009931FD"/>
    <w:rsid w:val="009A0F3D"/>
    <w:rsid w:val="009F1752"/>
    <w:rsid w:val="00A50B04"/>
    <w:rsid w:val="00A62C22"/>
    <w:rsid w:val="00A67BAB"/>
    <w:rsid w:val="00B03F91"/>
    <w:rsid w:val="00B85EAB"/>
    <w:rsid w:val="00BA3B4D"/>
    <w:rsid w:val="00CA638F"/>
    <w:rsid w:val="00CE66F2"/>
    <w:rsid w:val="00CF4176"/>
    <w:rsid w:val="00D13961"/>
    <w:rsid w:val="00D2366E"/>
    <w:rsid w:val="00D33255"/>
    <w:rsid w:val="00DC72EF"/>
    <w:rsid w:val="00E17BBA"/>
    <w:rsid w:val="00E450B5"/>
    <w:rsid w:val="00E51842"/>
    <w:rsid w:val="00E61584"/>
    <w:rsid w:val="00E93364"/>
    <w:rsid w:val="00EE24C7"/>
    <w:rsid w:val="00F863E1"/>
    <w:rsid w:val="00FE7854"/>
    <w:rsid w:val="78F884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22417"/>
  <w15:docId w15:val="{4A238B52-4A14-438B-A929-0309665AD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28C3"/>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0428C3"/>
    <w:pPr>
      <w:ind w:left="720"/>
      <w:contextualSpacing/>
    </w:pPr>
  </w:style>
  <w:style w:type="paragraph" w:customStyle="1" w:styleId="FieldText">
    <w:name w:val="Field Text"/>
    <w:basedOn w:val="Normal"/>
    <w:rsid w:val="000428C3"/>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0428C3"/>
    <w:rPr>
      <w:rFonts w:cs="Times New Roman"/>
      <w:b/>
      <w:bCs/>
    </w:rPr>
  </w:style>
  <w:style w:type="paragraph" w:styleId="Zaglavlje">
    <w:name w:val="header"/>
    <w:basedOn w:val="Normal"/>
    <w:link w:val="ZaglavljeChar"/>
    <w:uiPriority w:val="99"/>
    <w:unhideWhenUsed/>
    <w:rsid w:val="009763B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763B7"/>
    <w:rPr>
      <w:rFonts w:ascii="Calibri" w:eastAsia="Calibri" w:hAnsi="Calibri" w:cs="Times New Roman"/>
    </w:rPr>
  </w:style>
  <w:style w:type="paragraph" w:styleId="Podnoje">
    <w:name w:val="footer"/>
    <w:basedOn w:val="Normal"/>
    <w:link w:val="PodnojeChar"/>
    <w:uiPriority w:val="99"/>
    <w:unhideWhenUsed/>
    <w:rsid w:val="009763B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763B7"/>
    <w:rPr>
      <w:rFonts w:ascii="Calibri" w:eastAsia="Calibri" w:hAnsi="Calibri" w:cs="Times New Roman"/>
    </w:rPr>
  </w:style>
  <w:style w:type="paragraph" w:styleId="Tekstbalonia">
    <w:name w:val="Balloon Text"/>
    <w:basedOn w:val="Normal"/>
    <w:link w:val="TekstbaloniaChar"/>
    <w:uiPriority w:val="99"/>
    <w:semiHidden/>
    <w:unhideWhenUsed/>
    <w:rsid w:val="00D2366E"/>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236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695034">
      <w:bodyDiv w:val="1"/>
      <w:marLeft w:val="0"/>
      <w:marRight w:val="0"/>
      <w:marTop w:val="0"/>
      <w:marBottom w:val="0"/>
      <w:divBdr>
        <w:top w:val="none" w:sz="0" w:space="0" w:color="auto"/>
        <w:left w:val="none" w:sz="0" w:space="0" w:color="auto"/>
        <w:bottom w:val="none" w:sz="0" w:space="0" w:color="auto"/>
        <w:right w:val="none" w:sz="0" w:space="0" w:color="auto"/>
      </w:divBdr>
    </w:div>
    <w:div w:id="321079524">
      <w:bodyDiv w:val="1"/>
      <w:marLeft w:val="0"/>
      <w:marRight w:val="0"/>
      <w:marTop w:val="0"/>
      <w:marBottom w:val="0"/>
      <w:divBdr>
        <w:top w:val="none" w:sz="0" w:space="0" w:color="auto"/>
        <w:left w:val="none" w:sz="0" w:space="0" w:color="auto"/>
        <w:bottom w:val="none" w:sz="0" w:space="0" w:color="auto"/>
        <w:right w:val="none" w:sz="0" w:space="0" w:color="auto"/>
      </w:divBdr>
    </w:div>
    <w:div w:id="654459782">
      <w:bodyDiv w:val="1"/>
      <w:marLeft w:val="0"/>
      <w:marRight w:val="0"/>
      <w:marTop w:val="0"/>
      <w:marBottom w:val="0"/>
      <w:divBdr>
        <w:top w:val="none" w:sz="0" w:space="0" w:color="auto"/>
        <w:left w:val="none" w:sz="0" w:space="0" w:color="auto"/>
        <w:bottom w:val="none" w:sz="0" w:space="0" w:color="auto"/>
        <w:right w:val="none" w:sz="0" w:space="0" w:color="auto"/>
      </w:divBdr>
    </w:div>
    <w:div w:id="1456752657">
      <w:bodyDiv w:val="1"/>
      <w:marLeft w:val="0"/>
      <w:marRight w:val="0"/>
      <w:marTop w:val="0"/>
      <w:marBottom w:val="0"/>
      <w:divBdr>
        <w:top w:val="none" w:sz="0" w:space="0" w:color="auto"/>
        <w:left w:val="none" w:sz="0" w:space="0" w:color="auto"/>
        <w:bottom w:val="none" w:sz="0" w:space="0" w:color="auto"/>
        <w:right w:val="none" w:sz="0" w:space="0" w:color="auto"/>
      </w:divBdr>
    </w:div>
    <w:div w:id="19618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1132</Words>
  <Characters>6456</Characters>
  <Application>Microsoft Office Word</Application>
  <DocSecurity>0</DocSecurity>
  <Lines>53</Lines>
  <Paragraphs>15</Paragraphs>
  <ScaleCrop>false</ScaleCrop>
  <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sumic</dc:creator>
  <cp:lastModifiedBy>Katarina Sumić Milković</cp:lastModifiedBy>
  <cp:revision>5</cp:revision>
  <cp:lastPrinted>2018-10-19T16:02:00Z</cp:lastPrinted>
  <dcterms:created xsi:type="dcterms:W3CDTF">2021-10-22T14:02:00Z</dcterms:created>
  <dcterms:modified xsi:type="dcterms:W3CDTF">2022-02-25T11:45:00Z</dcterms:modified>
</cp:coreProperties>
</file>